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89B" w:rsidRPr="00F76B76" w:rsidRDefault="009A289B" w:rsidP="009A289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Pr>
          <w:rFonts w:ascii="Arial" w:hAnsi="Arial" w:cs="Arial"/>
          <w:b/>
          <w:bCs/>
          <w:sz w:val="24"/>
          <w:szCs w:val="24"/>
        </w:rPr>
        <w:t>170103</w:t>
      </w:r>
      <w:r w:rsidR="001A1965">
        <w:rPr>
          <w:rFonts w:ascii="Arial" w:hAnsi="Arial" w:cs="Arial"/>
          <w:b/>
          <w:bCs/>
          <w:sz w:val="24"/>
          <w:szCs w:val="24"/>
        </w:rPr>
        <w:t>8</w:t>
      </w:r>
    </w:p>
    <w:p w:rsidR="009A289B" w:rsidRPr="00F76B76" w:rsidRDefault="009A289B" w:rsidP="009A289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9A289B" w:rsidRPr="007E633B" w:rsidRDefault="009A289B" w:rsidP="009A289B">
      <w:pPr>
        <w:ind w:left="2127" w:hanging="2127"/>
        <w:rPr>
          <w:rFonts w:ascii="Arial" w:hAnsi="Arial" w:cs="Arial"/>
          <w:b/>
        </w:rPr>
      </w:pPr>
      <w:r w:rsidRPr="007E633B">
        <w:rPr>
          <w:rFonts w:ascii="Arial" w:hAnsi="Arial" w:cs="Arial"/>
          <w:b/>
        </w:rPr>
        <w:t>Source:</w:t>
      </w:r>
      <w:r w:rsidRPr="007E633B">
        <w:rPr>
          <w:rFonts w:ascii="Arial" w:hAnsi="Arial" w:cs="Arial"/>
          <w:b/>
        </w:rPr>
        <w:tab/>
        <w:t xml:space="preserve">Huawei, </w:t>
      </w:r>
      <w:proofErr w:type="spellStart"/>
      <w:r w:rsidRPr="007E633B">
        <w:rPr>
          <w:rFonts w:ascii="Arial" w:hAnsi="Arial" w:cs="Arial"/>
          <w:b/>
        </w:rPr>
        <w:t>HiSilicon</w:t>
      </w:r>
      <w:proofErr w:type="spellEnd"/>
    </w:p>
    <w:p w:rsidR="009A289B" w:rsidRPr="007E633B" w:rsidRDefault="009A289B" w:rsidP="009A289B">
      <w:pPr>
        <w:ind w:left="2127" w:hanging="2127"/>
        <w:rPr>
          <w:rFonts w:ascii="Arial" w:hAnsi="Arial" w:cs="Arial"/>
          <w:b/>
        </w:rPr>
      </w:pPr>
      <w:r w:rsidRPr="007E633B">
        <w:rPr>
          <w:rFonts w:ascii="Arial" w:hAnsi="Arial" w:cs="Arial"/>
          <w:b/>
        </w:rPr>
        <w:t>Title:</w:t>
      </w:r>
      <w:r w:rsidRPr="007E633B">
        <w:rPr>
          <w:rFonts w:ascii="Arial" w:hAnsi="Arial" w:cs="Arial"/>
          <w:b/>
        </w:rPr>
        <w:tab/>
      </w:r>
      <w:r w:rsidR="001A1965" w:rsidRPr="001A1965">
        <w:rPr>
          <w:rFonts w:ascii="Arial" w:hAnsi="Arial" w:cs="Arial"/>
          <w:b/>
        </w:rPr>
        <w:t>TS23.502: Clarifications on Registration, PDU Session Establishment procedures and Network Slicing</w:t>
      </w:r>
      <w:r w:rsidR="001A1965">
        <w:rPr>
          <w:rFonts w:ascii="Arial" w:hAnsi="Arial" w:cs="Arial"/>
          <w:b/>
        </w:rPr>
        <w:t xml:space="preserve"> </w:t>
      </w:r>
    </w:p>
    <w:p w:rsidR="009A289B" w:rsidRPr="007E633B" w:rsidRDefault="009A289B" w:rsidP="009A289B">
      <w:pPr>
        <w:ind w:left="2127" w:hanging="2127"/>
        <w:rPr>
          <w:rFonts w:ascii="Arial" w:hAnsi="Arial" w:cs="Arial"/>
          <w:b/>
        </w:rPr>
      </w:pPr>
      <w:r w:rsidRPr="007E633B">
        <w:rPr>
          <w:rFonts w:ascii="Arial" w:hAnsi="Arial" w:cs="Arial"/>
          <w:b/>
        </w:rPr>
        <w:t>Document for:</w:t>
      </w:r>
      <w:r w:rsidRPr="007E633B">
        <w:rPr>
          <w:rFonts w:ascii="Arial" w:hAnsi="Arial" w:cs="Arial"/>
          <w:b/>
        </w:rPr>
        <w:tab/>
        <w:t xml:space="preserve">Approval </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564CE4" w:rsidRPr="003F5304">
        <w:rPr>
          <w:rFonts w:ascii="Arial" w:hAnsi="Arial" w:cs="Arial"/>
          <w:b/>
        </w:rPr>
        <w:t>6.5.2</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w:t>
      </w:r>
      <w:r w:rsidR="009A289B">
        <w:rPr>
          <w:rFonts w:ascii="Arial" w:hAnsi="Arial" w:cs="Arial"/>
          <w:b/>
        </w:rPr>
        <w:t>S</w:t>
      </w:r>
      <w:r w:rsidR="00564CE4" w:rsidRPr="00021E57">
        <w:rPr>
          <w:rFonts w:ascii="Arial" w:hAnsi="Arial" w:cs="Arial"/>
          <w:b/>
        </w:rPr>
        <w:t>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Proposes </w:t>
      </w:r>
      <w:r w:rsidR="00A30D14" w:rsidRPr="00A30D14">
        <w:rPr>
          <w:rFonts w:ascii="Arial" w:hAnsi="Arial" w:cs="Arial"/>
          <w:i/>
        </w:rPr>
        <w:t>Clarifications on Registration and PDU Session Setup procedures and Network Slicing</w:t>
      </w:r>
      <w:r w:rsidR="004976BF" w:rsidRPr="00834A16">
        <w:rPr>
          <w:rFonts w:ascii="Arial" w:hAnsi="Arial" w:cs="Arial"/>
          <w:i/>
        </w:rPr>
        <w:t>.</w:t>
      </w:r>
    </w:p>
    <w:p w:rsidR="004360DE" w:rsidRPr="00834A16" w:rsidRDefault="004360DE" w:rsidP="004360DE">
      <w:pPr>
        <w:pStyle w:val="Heading1"/>
      </w:pPr>
      <w:r w:rsidRPr="00834A16">
        <w:t>Discussion</w:t>
      </w:r>
    </w:p>
    <w:p w:rsidR="00737467" w:rsidRDefault="00737467" w:rsidP="00737467">
      <w:r>
        <w:t>This paper proposes the following:</w:t>
      </w:r>
    </w:p>
    <w:p w:rsidR="00737467" w:rsidRPr="00B8557F" w:rsidRDefault="00737467" w:rsidP="00737467">
      <w:pPr>
        <w:numPr>
          <w:ilvl w:val="0"/>
          <w:numId w:val="27"/>
        </w:numPr>
      </w:pPr>
      <w:r>
        <w:t>Th</w:t>
      </w:r>
      <w:r w:rsidR="006C1121">
        <w:t>e</w:t>
      </w:r>
      <w:r>
        <w:t xml:space="preserve"> 5G-</w:t>
      </w:r>
      <w:proofErr w:type="gramStart"/>
      <w:r>
        <w:t>AN</w:t>
      </w:r>
      <w:proofErr w:type="gramEnd"/>
      <w:r>
        <w:t xml:space="preserve"> selects the AMF based on the information provided in RRC. </w:t>
      </w:r>
      <w:r w:rsidRPr="00B8557F">
        <w:t>In case the 5G-</w:t>
      </w:r>
      <w:proofErr w:type="gramStart"/>
      <w:r w:rsidRPr="00B8557F">
        <w:t>AN</w:t>
      </w:r>
      <w:proofErr w:type="gramEnd"/>
      <w:r w:rsidRPr="00B8557F">
        <w:t xml:space="preserve"> cannot select the AMF (e.g. </w:t>
      </w:r>
      <w:r>
        <w:t>missing or invalid Temporary ID</w:t>
      </w:r>
      <w:r w:rsidR="0094105E">
        <w:t>)</w:t>
      </w:r>
      <w:r w:rsidRPr="00B8557F">
        <w:t>, a default AMF is used. The default AMF performs target AMF selection based on NSSAI. (TR23.799 interim agreement point 2.g).</w:t>
      </w:r>
    </w:p>
    <w:p w:rsidR="00737467" w:rsidRPr="00B8557F" w:rsidRDefault="00737467" w:rsidP="00737467">
      <w:pPr>
        <w:numPr>
          <w:ilvl w:val="0"/>
          <w:numId w:val="27"/>
        </w:numPr>
      </w:pPr>
      <w:r>
        <w:t xml:space="preserve">In case of non-3GPP AN, </w:t>
      </w:r>
      <w:r w:rsidR="00862741">
        <w:t xml:space="preserve">if the UE does not have a valid Temporary ID, </w:t>
      </w:r>
      <w:r>
        <w:t xml:space="preserve">a default AMF </w:t>
      </w:r>
      <w:proofErr w:type="gramStart"/>
      <w:r>
        <w:t>is used</w:t>
      </w:r>
      <w:proofErr w:type="gramEnd"/>
      <w:r w:rsidR="00862741">
        <w:t xml:space="preserve"> for the AMF selection</w:t>
      </w:r>
      <w:r>
        <w:t xml:space="preserve">. The default AMF performs target AMF selection based on NSSAI. (TR23.799 interim agreement point </w:t>
      </w:r>
      <w:r w:rsidRPr="00B8557F">
        <w:t>2.g).</w:t>
      </w:r>
    </w:p>
    <w:p w:rsidR="00737467" w:rsidRPr="00B8557F" w:rsidRDefault="00737467" w:rsidP="00737467">
      <w:pPr>
        <w:numPr>
          <w:ilvl w:val="0"/>
          <w:numId w:val="27"/>
        </w:numPr>
      </w:pPr>
      <w:r w:rsidRPr="00B8557F">
        <w:t xml:space="preserve">The Registration Request message may piggyback </w:t>
      </w:r>
      <w:r>
        <w:t>one or more</w:t>
      </w:r>
      <w:r w:rsidRPr="00B8557F">
        <w:t xml:space="preserve"> PDU Session(s) Establishment Request message</w:t>
      </w:r>
      <w:r w:rsidR="00862741">
        <w:t>s</w:t>
      </w:r>
      <w:r w:rsidRPr="00B8557F">
        <w:t xml:space="preserve"> (S-NSSAI, DNN, PDU Session ID, SM information)</w:t>
      </w:r>
      <w:r>
        <w:t xml:space="preserve">. </w:t>
      </w:r>
      <w:r w:rsidRPr="00D2744D">
        <w:t>The UE may specify multiple PDU sessions to be established for each S-NSSAI specified in the NSSAI</w:t>
      </w:r>
    </w:p>
    <w:p w:rsidR="00737467" w:rsidRPr="00B8557F" w:rsidRDefault="00737467" w:rsidP="00737467">
      <w:pPr>
        <w:numPr>
          <w:ilvl w:val="0"/>
          <w:numId w:val="27"/>
        </w:numPr>
      </w:pPr>
      <w:r w:rsidRPr="0028136F">
        <w:t xml:space="preserve">The </w:t>
      </w:r>
      <w:r w:rsidR="00F07C68">
        <w:t xml:space="preserve">PDU session establishment and </w:t>
      </w:r>
      <w:r w:rsidRPr="0028136F">
        <w:t xml:space="preserve">SMF selection procedure </w:t>
      </w:r>
      <w:proofErr w:type="gramStart"/>
      <w:r>
        <w:t>may be</w:t>
      </w:r>
      <w:r w:rsidRPr="0028136F">
        <w:t xml:space="preserve"> performed</w:t>
      </w:r>
      <w:proofErr w:type="gramEnd"/>
      <w:r w:rsidRPr="0028136F">
        <w:t xml:space="preserve"> during the </w:t>
      </w:r>
      <w:r>
        <w:t xml:space="preserve">initial </w:t>
      </w:r>
      <w:r w:rsidRPr="0028136F">
        <w:t>Registration procedure. The AMF selects the SMF(s) based on the S-NSSAI and the UE’s default configuration information included in the subscription information</w:t>
      </w:r>
      <w:r>
        <w:t xml:space="preserve">. </w:t>
      </w:r>
    </w:p>
    <w:p w:rsidR="00D45BD5" w:rsidRPr="009162CC" w:rsidRDefault="00D45BD5" w:rsidP="00D45BD5">
      <w:pPr>
        <w:pStyle w:val="Heading1"/>
      </w:pPr>
      <w:r w:rsidRPr="009162CC">
        <w:t>Proposal</w:t>
      </w:r>
    </w:p>
    <w:p w:rsidR="00D45BD5" w:rsidRDefault="00AC5225" w:rsidP="00D45BD5">
      <w:r>
        <w:t xml:space="preserve">The following </w:t>
      </w:r>
      <w:r w:rsidR="00963F65">
        <w:t xml:space="preserve">(tracked) </w:t>
      </w:r>
      <w:r>
        <w:t>changes</w:t>
      </w:r>
      <w:r w:rsidR="008745B6" w:rsidRPr="008745B6">
        <w:t xml:space="preserve"> </w:t>
      </w:r>
      <w:r w:rsidR="008745B6">
        <w:t xml:space="preserve">to </w:t>
      </w:r>
      <w:r w:rsidR="008745B6" w:rsidRPr="009162CC">
        <w:t>TS 23.502</w:t>
      </w:r>
      <w:r>
        <w:t xml:space="preserve"> are proposed</w:t>
      </w:r>
      <w:r w:rsidR="00D45BD5" w:rsidRPr="009162CC">
        <w:t>.</w:t>
      </w:r>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63F65" w:rsidRDefault="00963F65" w:rsidP="00963F65"/>
    <w:p w:rsidR="009922C7" w:rsidRPr="00A3524C" w:rsidRDefault="009922C7" w:rsidP="009922C7">
      <w:pPr>
        <w:pStyle w:val="Heading3"/>
      </w:pPr>
      <w:bookmarkStart w:id="0" w:name="_Toc473190622"/>
      <w:r w:rsidRPr="00794744">
        <w:t>4.2.2</w:t>
      </w:r>
      <w:r w:rsidRPr="00794744">
        <w:tab/>
        <w:t>Registration procedures</w:t>
      </w:r>
      <w:bookmarkEnd w:id="0"/>
    </w:p>
    <w:p w:rsidR="009922C7" w:rsidRPr="00FF1309" w:rsidRDefault="009922C7" w:rsidP="009922C7">
      <w:pPr>
        <w:pStyle w:val="Heading4"/>
      </w:pPr>
      <w:bookmarkStart w:id="1" w:name="_Toc473190623"/>
      <w:r w:rsidRPr="00FF1309">
        <w:t>4.2.2.1</w:t>
      </w:r>
      <w:r w:rsidRPr="00FF1309">
        <w:tab/>
        <w:t>General</w:t>
      </w:r>
      <w:bookmarkEnd w:id="1"/>
    </w:p>
    <w:p w:rsidR="009922C7" w:rsidRPr="00FF1309" w:rsidRDefault="009922C7" w:rsidP="009922C7">
      <w:pPr>
        <w:pStyle w:val="Heading4"/>
      </w:pPr>
      <w:bookmarkStart w:id="2" w:name="_Toc473190624"/>
      <w:r w:rsidRPr="00FF1309">
        <w:t>4.2.2.2</w:t>
      </w:r>
      <w:r w:rsidRPr="00FF1309">
        <w:tab/>
        <w:t>Registration</w:t>
      </w:r>
      <w:bookmarkEnd w:id="2"/>
    </w:p>
    <w:p w:rsidR="009922C7" w:rsidRPr="00D06BD8"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9922C7" w:rsidRPr="00FC2F45" w:rsidRDefault="009922C7" w:rsidP="009922C7">
      <w:pPr>
        <w:pStyle w:val="Heading5"/>
      </w:pPr>
      <w:bookmarkStart w:id="3" w:name="_Toc473190625"/>
      <w:r w:rsidRPr="00FC2F45">
        <w:lastRenderedPageBreak/>
        <w:t>4.2.2.2.1</w:t>
      </w:r>
      <w:r w:rsidRPr="00FC2F45">
        <w:tab/>
        <w:t>General</w:t>
      </w:r>
      <w:bookmarkEnd w:id="3"/>
    </w:p>
    <w:p w:rsidR="00007E21" w:rsidRPr="005F0C4E" w:rsidRDefault="00007E21" w:rsidP="00007E21">
      <w:r w:rsidRPr="0029118D">
        <w:t xml:space="preserve">A UE needs to register with the network </w:t>
      </w:r>
      <w:ins w:id="4" w:author="Nihui" w:date="2017-02-07T17:15:00Z">
        <w:r w:rsidR="00F07C68">
          <w:t>based on the provided NSSAI</w:t>
        </w:r>
        <w:r w:rsidR="00F07C68" w:rsidRPr="0029118D">
          <w:t xml:space="preserve"> </w:t>
        </w:r>
      </w:ins>
      <w:r w:rsidRPr="0029118D">
        <w:t xml:space="preserve">to </w:t>
      </w:r>
      <w:proofErr w:type="gramStart"/>
      <w:r w:rsidRPr="0029118D">
        <w:t>get</w:t>
      </w:r>
      <w:proofErr w:type="gramEnd"/>
      <w:r w:rsidRPr="0029118D">
        <w:t xml:space="preserve"> authorized to receive services, to enable mobility tracking and to enable reachability.</w:t>
      </w:r>
      <w:r>
        <w:t xml:space="preserve"> </w:t>
      </w:r>
      <w:r w:rsidRPr="0029118D">
        <w:t>The Registration procedure is used e.g. when the UE needs to initially register to the 5G system, upon mobility procedure when the UE changes to a new Tracking area (TA) in idle mo</w:t>
      </w:r>
      <w:r w:rsidRPr="005F0C4E">
        <w:t>de and when the UE performs a periodic update (due to a predefined time period of inactivity), etc.</w:t>
      </w:r>
    </w:p>
    <w:p w:rsidR="009922C7" w:rsidRPr="00794744"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It is FFS whether to add a reference to TS 23.501 for a complete list of triggers for initiating the registration procedure.</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 xml:space="preserve">Whether the procedure </w:t>
      </w:r>
      <w:proofErr w:type="gramStart"/>
      <w:r w:rsidRPr="00A3524C">
        <w:t>is used</w:t>
      </w:r>
      <w:proofErr w:type="gramEnd"/>
      <w:r w:rsidRPr="00A3524C">
        <w:t xml:space="preserve"> in C</w:t>
      </w:r>
      <w:r w:rsidRPr="00FF1309">
        <w:t>M-CONNECTED state is FFS.</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procedure description based on the NF services </w:t>
      </w:r>
      <w:proofErr w:type="gramStart"/>
      <w:r w:rsidRPr="00FF1309">
        <w:t>will be documented</w:t>
      </w:r>
      <w:proofErr w:type="gramEnd"/>
      <w:r w:rsidRPr="00FF1309">
        <w:t xml:space="preserve"> once the applicable components are identified.</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9922C7" w:rsidRPr="00FF1309" w:rsidDel="00F07C68" w:rsidRDefault="009922C7" w:rsidP="009922C7">
      <w:pPr>
        <w:pStyle w:val="EditorsNote"/>
        <w:rPr>
          <w:del w:id="5" w:author="Nihui" w:date="2017-02-07T17:15:00Z"/>
        </w:rPr>
      </w:pPr>
      <w:del w:id="6" w:author="Nihui" w:date="2017-02-07T17:15:00Z">
        <w:r w:rsidRPr="00FF1309" w:rsidDel="00F07C68">
          <w:rPr>
            <w:rFonts w:hint="eastAsia"/>
            <w:lang w:eastAsia="zh-CN"/>
          </w:rPr>
          <w:delText>Editor</w:delText>
        </w:r>
        <w:r w:rsidDel="00F07C68">
          <w:rPr>
            <w:lang w:eastAsia="zh-CN"/>
          </w:rPr>
          <w:delText>'</w:delText>
        </w:r>
        <w:r w:rsidRPr="00FF1309" w:rsidDel="00F07C68">
          <w:rPr>
            <w:rFonts w:hint="eastAsia"/>
            <w:lang w:eastAsia="zh-CN"/>
          </w:rPr>
          <w:delText xml:space="preserve">s </w:delText>
        </w:r>
        <w:r w:rsidRPr="00FF1309" w:rsidDel="00F07C68">
          <w:rPr>
            <w:lang w:eastAsia="zh-CN"/>
          </w:rPr>
          <w:delText>note</w:delText>
        </w:r>
        <w:r w:rsidRPr="00FF1309" w:rsidDel="00F07C68">
          <w:rPr>
            <w:rFonts w:hint="eastAsia"/>
            <w:lang w:eastAsia="zh-CN"/>
          </w:rPr>
          <w:delText>:</w:delText>
        </w:r>
        <w:r w:rsidDel="00F07C68">
          <w:rPr>
            <w:lang w:eastAsia="zh-CN"/>
          </w:rPr>
          <w:tab/>
        </w:r>
        <w:r w:rsidRPr="00FF1309" w:rsidDel="00F07C68">
          <w:delText>Additions of a new clause for redirection due to network slicing is FFS.</w:delText>
        </w:r>
      </w:del>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identities needs to </w:t>
      </w:r>
      <w:proofErr w:type="gramStart"/>
      <w:r w:rsidRPr="00FF1309">
        <w:t>be aligned</w:t>
      </w:r>
      <w:proofErr w:type="gramEnd"/>
      <w:r w:rsidRPr="00FF1309">
        <w:t xml:space="preserve"> with the agreed identities.</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9922C7" w:rsidRPr="00FF1309" w:rsidRDefault="009922C7" w:rsidP="009922C7">
      <w:r w:rsidRPr="00FF1309">
        <w:t>During the initial registration the Permanent Equipment Identifier is obtained from the UE. The AMF operator may check the PEI with an EIR. The AMF passes the PEI (IMEISV) to the UDM, to the SMF and the PCF.</w:t>
      </w:r>
    </w:p>
    <w:p w:rsidR="009922C7" w:rsidRPr="00FF1309" w:rsidRDefault="009922C7" w:rsidP="009922C7">
      <w:pPr>
        <w:pStyle w:val="Heading5"/>
      </w:pPr>
      <w:bookmarkStart w:id="7" w:name="_Toc473190626"/>
      <w:r w:rsidRPr="00FF1309">
        <w:lastRenderedPageBreak/>
        <w:t>4.2.2.2.2</w:t>
      </w:r>
      <w:r w:rsidRPr="00FF1309">
        <w:tab/>
        <w:t>General Registration</w:t>
      </w:r>
      <w:bookmarkEnd w:id="7"/>
    </w:p>
    <w:bookmarkStart w:id="8" w:name="_MON_1542898129"/>
    <w:bookmarkEnd w:id="8"/>
    <w:p w:rsidR="00986137" w:rsidRPr="00205936" w:rsidRDefault="009922C7" w:rsidP="009922C7">
      <w:pPr>
        <w:pStyle w:val="TH"/>
      </w:pPr>
      <w:del w:id="9" w:author="Nihui" w:date="2017-02-07T17:15:00Z">
        <w:r w:rsidRPr="00205936" w:rsidDel="00F07C68">
          <w:object w:dxaOrig="8911" w:dyaOrig="10811" w14:anchorId="5E9D1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4pt;height:540.3pt" o:ole="">
              <v:imagedata r:id="rId8" o:title=""/>
            </v:shape>
            <o:OLEObject Type="Embed" ProgID="Word.Picture.8" ShapeID="_x0000_i1026" DrawAspect="Content" ObjectID="_1548009667" r:id="rId9"/>
          </w:object>
        </w:r>
      </w:del>
      <w:ins w:id="10" w:author="Nihui" w:date="2017-02-07T17:15:00Z">
        <w:r w:rsidR="00F07C68" w:rsidRPr="00205936">
          <w:object w:dxaOrig="8911" w:dyaOrig="10811">
            <v:shape id="_x0000_i1025" type="#_x0000_t75" style="width:446.4pt;height:540.3pt" o:ole="">
              <v:imagedata r:id="rId10" o:title=""/>
            </v:shape>
            <o:OLEObject Type="Embed" ProgID="Word.Picture.8" ShapeID="_x0000_i1025" DrawAspect="Content" ObjectID="_1548009668" r:id="rId11"/>
          </w:object>
        </w:r>
      </w:ins>
      <w:r w:rsidR="00124C02" w:rsidRPr="00205936">
        <w:fldChar w:fldCharType="begin"/>
      </w:r>
      <w:r w:rsidR="00124C02" w:rsidRPr="00205936">
        <w:fldChar w:fldCharType="end"/>
      </w:r>
    </w:p>
    <w:p w:rsidR="009922C7" w:rsidRPr="00D06BD8" w:rsidRDefault="009922C7" w:rsidP="009922C7">
      <w:pPr>
        <w:pStyle w:val="TF"/>
      </w:pPr>
      <w:r w:rsidRPr="0022618C">
        <w:t>Figure 4.2.</w:t>
      </w:r>
      <w:r w:rsidRPr="00BC19EF">
        <w:t>2.</w:t>
      </w:r>
      <w:r w:rsidRPr="00D06BD8">
        <w:t>2.2-1: Registration procedure</w:t>
      </w:r>
    </w:p>
    <w:p w:rsidR="009922C7" w:rsidRPr="00FC2F45" w:rsidRDefault="009922C7" w:rsidP="009922C7">
      <w:pPr>
        <w:pStyle w:val="B1"/>
      </w:pPr>
      <w:r w:rsidRPr="00FC2F45">
        <w:rPr>
          <w:lang w:eastAsia="zh-CN"/>
        </w:rPr>
        <w:t>1.</w:t>
      </w:r>
      <w:r w:rsidRPr="00FC2F45">
        <w:rPr>
          <w:lang w:eastAsia="zh-CN"/>
        </w:rPr>
        <w:tab/>
        <w:t>UE to (R</w:t>
      </w:r>
      <w:proofErr w:type="gramStart"/>
      <w:r w:rsidRPr="00FC2F45">
        <w:rPr>
          <w:lang w:eastAsia="zh-CN"/>
        </w:rPr>
        <w:t>)AN</w:t>
      </w:r>
      <w:proofErr w:type="gramEnd"/>
      <w:r w:rsidRPr="00FC2F45">
        <w:rPr>
          <w:lang w:eastAsia="zh-CN"/>
        </w:rPr>
        <w:t xml:space="preserve">: AN message (AN parameters, </w:t>
      </w:r>
      <w:r w:rsidRPr="00FC2F45">
        <w:t xml:space="preserve">Registration Request (Registration type, Subscriber Permanent Identifier or </w:t>
      </w:r>
      <w:r w:rsidRPr="00B8557F">
        <w:t>Temporary User ID, Security parameters, NSSAI, UE 5GCN Capability, PDU session status)).</w:t>
      </w:r>
      <w:ins w:id="11" w:author="Nihui" w:date="2017-02-07T17:16:00Z">
        <w:r w:rsidR="00F07C68">
          <w:t xml:space="preserve"> One or more PDU Session Establishment R</w:t>
        </w:r>
        <w:r w:rsidR="00F07C68" w:rsidRPr="005F0C4E">
          <w:t>equest</w:t>
        </w:r>
        <w:r w:rsidR="00F07C68">
          <w:t xml:space="preserve"> messages </w:t>
        </w:r>
        <w:r w:rsidR="00F07C68" w:rsidRPr="00205936">
          <w:t>(S-NSSAI, DNN, PDU Session ID, SM information)</w:t>
        </w:r>
        <w:r w:rsidR="00F07C68">
          <w:t xml:space="preserve"> </w:t>
        </w:r>
        <w:proofErr w:type="gramStart"/>
        <w:r w:rsidR="00F07C68">
          <w:t>may be piggybacked</w:t>
        </w:r>
        <w:proofErr w:type="gramEnd"/>
        <w:r w:rsidR="00F07C68">
          <w:t xml:space="preserve"> </w:t>
        </w:r>
      </w:ins>
      <w:ins w:id="12" w:author="Nihui" w:date="2017-02-07T21:29:00Z">
        <w:r w:rsidR="000D75FF">
          <w:t>in</w:t>
        </w:r>
      </w:ins>
      <w:ins w:id="13" w:author="Nihui" w:date="2017-02-07T17:16:00Z">
        <w:r w:rsidR="00F07C68">
          <w:t xml:space="preserve"> the Registration request.</w:t>
        </w:r>
      </w:ins>
      <w:r w:rsidR="00A1451E" w:rsidRPr="00B8557F">
        <w:t xml:space="preserve"> </w:t>
      </w:r>
    </w:p>
    <w:p w:rsidR="009922C7" w:rsidRPr="0029118D"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 xml:space="preserve">The required </w:t>
      </w:r>
      <w:proofErr w:type="gramStart"/>
      <w:r w:rsidRPr="0029118D">
        <w:t>AN</w:t>
      </w:r>
      <w:proofErr w:type="gramEnd"/>
      <w:r w:rsidRPr="0029118D">
        <w:t xml:space="preserve"> parameters is FFS.</w:t>
      </w:r>
    </w:p>
    <w:p w:rsidR="009922C7" w:rsidRPr="00A3524C" w:rsidRDefault="009922C7" w:rsidP="009922C7">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922C7" w:rsidRPr="00FC2F45" w:rsidRDefault="009922C7" w:rsidP="009922C7">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w:t>
      </w:r>
      <w:r w:rsidRPr="00FF1309">
        <w:t xml:space="preserve"> (i.e. the UE is in registered state and initiates a registration due to mobility) or a </w:t>
      </w:r>
      <w:r>
        <w:t>"</w:t>
      </w:r>
      <w:r w:rsidRPr="00FF1309">
        <w:t>periodic registration</w:t>
      </w:r>
      <w:r>
        <w:t>"</w:t>
      </w:r>
      <w:r w:rsidRPr="00FF1309">
        <w:t xml:space="preserve"> (i.e. the UE is in registered state and initiates a registration due to the </w:t>
      </w:r>
      <w:r w:rsidRPr="00FF1309">
        <w:lastRenderedPageBreak/>
        <w:t>periodic update timer expired). If included, the Temporary User ID indicates the last serving AMF. 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[2]. The PDU session status indicates the available PDU sessions in the UE.</w:t>
      </w:r>
    </w:p>
    <w:p w:rsidR="009922C7" w:rsidRPr="0029118D"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922C7" w:rsidRPr="005F0C4E" w:rsidDel="00F07C68" w:rsidRDefault="009922C7" w:rsidP="009922C7">
      <w:pPr>
        <w:pStyle w:val="EditorsNote"/>
        <w:rPr>
          <w:del w:id="14" w:author="Nihui" w:date="2017-02-07T17:17:00Z"/>
        </w:rPr>
      </w:pPr>
      <w:del w:id="15" w:author="Nihui" w:date="2017-02-07T17:17:00Z">
        <w:r w:rsidRPr="00FF1309" w:rsidDel="00F07C68">
          <w:rPr>
            <w:rFonts w:hint="eastAsia"/>
            <w:lang w:eastAsia="zh-CN"/>
          </w:rPr>
          <w:delText>Editor</w:delText>
        </w:r>
        <w:r w:rsidDel="00F07C68">
          <w:rPr>
            <w:lang w:eastAsia="zh-CN"/>
          </w:rPr>
          <w:delText>'</w:delText>
        </w:r>
        <w:r w:rsidRPr="00FF1309" w:rsidDel="00F07C68">
          <w:rPr>
            <w:rFonts w:hint="eastAsia"/>
            <w:lang w:eastAsia="zh-CN"/>
          </w:rPr>
          <w:delText xml:space="preserve">s </w:delText>
        </w:r>
        <w:r w:rsidRPr="00FF1309" w:rsidDel="00F07C68">
          <w:rPr>
            <w:lang w:eastAsia="zh-CN"/>
          </w:rPr>
          <w:delText>note</w:delText>
        </w:r>
        <w:r w:rsidRPr="00FF1309" w:rsidDel="00F07C68">
          <w:rPr>
            <w:rFonts w:hint="eastAsia"/>
            <w:lang w:eastAsia="zh-CN"/>
          </w:rPr>
          <w:delText>:</w:delText>
        </w:r>
        <w:r w:rsidDel="00F07C68">
          <w:rPr>
            <w:lang w:eastAsia="zh-CN"/>
          </w:rPr>
          <w:tab/>
        </w:r>
        <w:r w:rsidRPr="005F0C4E" w:rsidDel="00F07C68">
          <w:delText>The possibility to piggyback a PDU session Establishment request at the same time as sending a Registration request is FFS.</w:delText>
        </w:r>
      </w:del>
    </w:p>
    <w:p w:rsidR="009922C7" w:rsidRPr="00794744"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922C7" w:rsidRPr="00A3524C"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 xml:space="preserve">It is FFS whether the PDU session status is to be sent using a piggybacked SM message or as a </w:t>
      </w:r>
      <w:r>
        <w:t>"</w:t>
      </w:r>
      <w:r w:rsidRPr="00A3524C">
        <w:t>bitmap</w:t>
      </w:r>
      <w:r>
        <w:t>"</w:t>
      </w:r>
      <w:r w:rsidRPr="00A3524C">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511737" w:rsidRPr="00FF1309" w:rsidDel="00F07C68" w:rsidRDefault="00511737" w:rsidP="00511737">
      <w:pPr>
        <w:pStyle w:val="B1"/>
        <w:rPr>
          <w:del w:id="16" w:author="Nihui" w:date="2017-02-07T17:19:00Z"/>
          <w:lang w:eastAsia="zh-CN"/>
        </w:rPr>
      </w:pPr>
      <w:r w:rsidRPr="00FF1309">
        <w:rPr>
          <w:lang w:eastAsia="zh-CN"/>
        </w:rPr>
        <w:t>2.</w:t>
      </w:r>
      <w:r w:rsidRPr="00FF1309">
        <w:rPr>
          <w:lang w:eastAsia="zh-CN"/>
        </w:rPr>
        <w:tab/>
      </w:r>
      <w:del w:id="17" w:author="Nihui" w:date="2017-02-07T17:19:00Z">
        <w:r w:rsidRPr="00FF1309" w:rsidDel="00F07C68">
          <w:rPr>
            <w:lang w:eastAsia="zh-CN"/>
          </w:rPr>
          <w:delText xml:space="preserve">If a SUPI is included or the Temporary User ID does not indicate a valid AMF the (R)AN, based on (R)AT and </w:delText>
        </w:r>
        <w:r w:rsidRPr="00FF1309" w:rsidDel="00F07C68">
          <w:delText>NSSAI, if available</w:delText>
        </w:r>
        <w:r w:rsidRPr="00FF1309" w:rsidDel="00F07C68">
          <w:rPr>
            <w:lang w:eastAsia="zh-CN"/>
          </w:rPr>
          <w:delText>, selects an AMF.</w:delText>
        </w:r>
      </w:del>
    </w:p>
    <w:p w:rsidR="00F07C68" w:rsidRDefault="00511737" w:rsidP="00F07C68">
      <w:pPr>
        <w:pStyle w:val="B1"/>
        <w:rPr>
          <w:ins w:id="18" w:author="Nihui" w:date="2017-02-07T17:20:00Z"/>
        </w:rPr>
      </w:pPr>
      <w:r w:rsidRPr="00FF1309">
        <w:rPr>
          <w:lang w:eastAsia="zh-CN"/>
        </w:rPr>
        <w:tab/>
      </w:r>
      <w:r w:rsidRPr="00FF1309">
        <w:t>The (R</w:t>
      </w:r>
      <w:proofErr w:type="gramStart"/>
      <w:r w:rsidRPr="00FF1309">
        <w:t>)AN</w:t>
      </w:r>
      <w:proofErr w:type="gramEnd"/>
      <w:r w:rsidRPr="00FF1309">
        <w:t xml:space="preserve"> selects an AMF</w:t>
      </w:r>
      <w:ins w:id="19" w:author="Nihui" w:date="2017-02-07T17:20:00Z">
        <w:r w:rsidR="00F07C68">
          <w:t xml:space="preserve"> </w:t>
        </w:r>
        <w:r w:rsidR="00F07C68" w:rsidRPr="00B8557F">
          <w:t xml:space="preserve">based on </w:t>
        </w:r>
        <w:r w:rsidR="00F07C68">
          <w:t>the information in</w:t>
        </w:r>
      </w:ins>
      <w:ins w:id="20" w:author="Nihui" w:date="2017-02-07T21:35:00Z">
        <w:r w:rsidR="000D75FF">
          <w:t xml:space="preserve"> the</w:t>
        </w:r>
      </w:ins>
      <w:ins w:id="21" w:author="Nihui" w:date="2017-02-07T17:20:00Z">
        <w:r w:rsidR="00F07C68">
          <w:t xml:space="preserve"> RRC</w:t>
        </w:r>
      </w:ins>
      <w:ins w:id="22" w:author="Nihui" w:date="2017-02-07T21:35:00Z">
        <w:r w:rsidR="000D75FF">
          <w:t xml:space="preserve"> message</w:t>
        </w:r>
      </w:ins>
      <w:r w:rsidRPr="00FF1309">
        <w:t xml:space="preserve"> as described in TS 23.501 [2], </w:t>
      </w:r>
      <w:r w:rsidRPr="00205936">
        <w:rPr>
          <w:highlight w:val="yellow"/>
        </w:rPr>
        <w:t>clause X</w:t>
      </w:r>
      <w:r w:rsidRPr="00FF1309">
        <w:t>.</w:t>
      </w:r>
      <w:ins w:id="23" w:author="Nihui" w:date="2017-02-07T17:20:00Z">
        <w:r w:rsidR="00F07C68" w:rsidRPr="00F07C68">
          <w:t xml:space="preserve"> </w:t>
        </w:r>
        <w:r w:rsidR="00F07C68">
          <w:t>The RRC message include</w:t>
        </w:r>
      </w:ins>
      <w:ins w:id="24" w:author="Nihui" w:date="2017-02-07T21:36:00Z">
        <w:r w:rsidR="000D75FF">
          <w:t>s</w:t>
        </w:r>
      </w:ins>
      <w:ins w:id="25" w:author="Nihui" w:date="2017-02-07T17:20:00Z">
        <w:r w:rsidR="00F07C68">
          <w:t xml:space="preserve"> the RAN parameters (e.g. SUPI, Temporary User ID).</w:t>
        </w:r>
      </w:ins>
    </w:p>
    <w:p w:rsidR="00F07C68" w:rsidRDefault="00F07C68" w:rsidP="000D75FF">
      <w:pPr>
        <w:pStyle w:val="B1"/>
        <w:ind w:firstLine="0"/>
        <w:rPr>
          <w:ins w:id="26" w:author="Nihui" w:date="2017-02-07T17:20:00Z"/>
          <w:lang w:eastAsia="zh-CN"/>
        </w:rPr>
      </w:pPr>
      <w:ins w:id="27" w:author="Nihui" w:date="2017-02-07T17:20:00Z">
        <w:r w:rsidRPr="00B8557F">
          <w:t>If the (R</w:t>
        </w:r>
        <w:proofErr w:type="gramStart"/>
        <w:r w:rsidRPr="00B8557F">
          <w:t>)AN</w:t>
        </w:r>
        <w:proofErr w:type="gramEnd"/>
        <w:r w:rsidRPr="00B8557F">
          <w:t xml:space="preserve"> cannot select an AMF, it </w:t>
        </w:r>
        <w:r w:rsidRPr="00B8557F">
          <w:rPr>
            <w:lang w:eastAsia="zh-CN"/>
          </w:rPr>
          <w:t>forwards the Registration Request to a default AMF. The default AMF is responsible for selecting an appropriate AMF for the UE.</w:t>
        </w:r>
      </w:ins>
      <w:ins w:id="28" w:author="Nihui" w:date="2017-02-07T21:36:00Z">
        <w:r w:rsidR="000D75FF">
          <w:rPr>
            <w:lang w:eastAsia="zh-CN"/>
          </w:rPr>
          <w:t xml:space="preserve"> </w:t>
        </w:r>
      </w:ins>
      <w:ins w:id="29" w:author="Nihui" w:date="2017-02-07T21:37:00Z">
        <w:r w:rsidR="000D75FF">
          <w:rPr>
            <w:lang w:eastAsia="zh-CN"/>
          </w:rPr>
          <w:t xml:space="preserve">The relocation between the default AMF and selected AMF </w:t>
        </w:r>
        <w:proofErr w:type="gramStart"/>
        <w:r w:rsidR="000D75FF">
          <w:rPr>
            <w:lang w:eastAsia="zh-CN"/>
          </w:rPr>
          <w:t>is described</w:t>
        </w:r>
        <w:proofErr w:type="gramEnd"/>
        <w:r w:rsidR="000D75FF">
          <w:rPr>
            <w:lang w:eastAsia="zh-CN"/>
          </w:rPr>
          <w:t xml:space="preserve"> in cla</w:t>
        </w:r>
      </w:ins>
      <w:ins w:id="30" w:author="Nihui" w:date="2017-02-07T17:20:00Z">
        <w:r w:rsidR="000D75FF">
          <w:rPr>
            <w:lang w:eastAsia="zh-CN"/>
          </w:rPr>
          <w:t>use 4.2.2.2.3, where the initial AMF refers to the default AMF, and the target AMF refers to the selected AMF.</w:t>
        </w:r>
      </w:ins>
    </w:p>
    <w:p w:rsidR="00A1451E" w:rsidRPr="00FF1309" w:rsidRDefault="00F07C68" w:rsidP="00F07C68">
      <w:pPr>
        <w:pStyle w:val="EditorsNote"/>
      </w:pPr>
      <w:ins w:id="31" w:author="Nihui" w:date="2017-02-07T17:20:00Z">
        <w:r>
          <w:t xml:space="preserve">Editor’s Note:  The information in RRC includes the Temporary User ID if assigned during a previous registration </w:t>
        </w:r>
      </w:ins>
      <w:ins w:id="32" w:author="Nihui" w:date="2017-02-07T17:21:00Z">
        <w:r>
          <w:t>procedure</w:t>
        </w:r>
      </w:ins>
      <w:ins w:id="33" w:author="Nihui" w:date="2017-02-07T17:20:00Z">
        <w:r>
          <w:t>. During the initial registration, the RRC information includes the SUPI. It is FFS whether additional information is also included to assist the RAN in the initial AMF selection.</w:t>
        </w:r>
      </w:ins>
    </w:p>
    <w:p w:rsidR="009922C7" w:rsidRPr="00FF1309" w:rsidRDefault="009922C7" w:rsidP="009922C7">
      <w:pPr>
        <w:pStyle w:val="B1"/>
      </w:pPr>
      <w:r w:rsidRPr="00FF1309">
        <w:rPr>
          <w:lang w:eastAsia="zh-CN"/>
        </w:rPr>
        <w:t>3.</w:t>
      </w:r>
      <w:r w:rsidRPr="00FF1309">
        <w:rPr>
          <w:lang w:eastAsia="zh-CN"/>
        </w:rPr>
        <w:tab/>
        <w:t>(R</w:t>
      </w:r>
      <w:proofErr w:type="gramStart"/>
      <w:r w:rsidRPr="00FF1309">
        <w:rPr>
          <w:lang w:eastAsia="zh-CN"/>
        </w:rPr>
        <w:t>)AN</w:t>
      </w:r>
      <w:proofErr w:type="gramEnd"/>
      <w:r w:rsidRPr="00FF1309">
        <w:rPr>
          <w:lang w:eastAsia="zh-CN"/>
        </w:rPr>
        <w:t xml:space="preserve"> to AMF: N2 message (N2 parameters, Registration Request (</w:t>
      </w:r>
      <w:r w:rsidRPr="00FF1309">
        <w:t>Registration type, Permanent User ID or Temporary User ID, Security parameters, NSSAI)</w:t>
      </w:r>
      <w:r w:rsidRPr="00FF1309">
        <w:rPr>
          <w:lang w:eastAsia="zh-CN"/>
        </w:rPr>
        <w:t>)</w:t>
      </w:r>
      <w:r w:rsidRPr="00FF1309">
        <w:t>.</w:t>
      </w:r>
    </w:p>
    <w:p w:rsidR="009922C7" w:rsidRPr="00FF1309" w:rsidRDefault="009922C7" w:rsidP="009922C7">
      <w:pPr>
        <w:pStyle w:val="B1"/>
        <w:rPr>
          <w:lang w:eastAsia="zh-CN"/>
        </w:rPr>
      </w:pPr>
      <w:r w:rsidRPr="00FF1309">
        <w:tab/>
        <w:t>When 5G-RAN is used, the N2 parameters include the Location Information, Cell Identity and the RAT type related to the cell in which the UE is camping.</w:t>
      </w:r>
    </w:p>
    <w:p w:rsidR="009922C7" w:rsidRPr="00FF1309" w:rsidRDefault="009922C7" w:rsidP="009922C7">
      <w:pPr>
        <w:pStyle w:val="B1"/>
        <w:rPr>
          <w:lang w:eastAsia="zh-CN"/>
        </w:rPr>
      </w:pPr>
      <w:r w:rsidRPr="00FF1309">
        <w:rPr>
          <w:lang w:eastAsia="zh-CN"/>
        </w:rPr>
        <w:t>4.</w:t>
      </w:r>
      <w:r w:rsidRPr="00FF1309">
        <w:rPr>
          <w:lang w:eastAsia="zh-CN"/>
        </w:rPr>
        <w:tab/>
        <w:t>[conditional] new AMF to old AMF: Information Request (complete Registration Request)</w:t>
      </w:r>
      <w:r>
        <w:rPr>
          <w:lang w:eastAsia="zh-CN"/>
        </w:rPr>
        <w:t>.</w:t>
      </w:r>
    </w:p>
    <w:p w:rsidR="009922C7" w:rsidRPr="00FF1309" w:rsidRDefault="009922C7" w:rsidP="009922C7">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9922C7" w:rsidRPr="00FF1309" w:rsidRDefault="009922C7" w:rsidP="009922C7">
      <w:pPr>
        <w:pStyle w:val="B1"/>
        <w:rPr>
          <w:lang w:eastAsia="zh-CN"/>
        </w:rPr>
      </w:pPr>
      <w:r w:rsidRPr="00FF1309">
        <w:rPr>
          <w:lang w:eastAsia="zh-CN"/>
        </w:rPr>
        <w:t>5.</w:t>
      </w:r>
      <w:r w:rsidRPr="00FF1309">
        <w:rPr>
          <w:lang w:eastAsia="zh-CN"/>
        </w:rPr>
        <w:tab/>
        <w:t>[conditional] old AMF to new AMF: Information Response (SUPI, MM Context, SMF information)</w:t>
      </w:r>
      <w:r>
        <w:rPr>
          <w:lang w:eastAsia="zh-CN"/>
        </w:rPr>
        <w:t>.</w:t>
      </w:r>
    </w:p>
    <w:p w:rsidR="009922C7" w:rsidRPr="00FF1309" w:rsidRDefault="009922C7" w:rsidP="009922C7">
      <w:pPr>
        <w:pStyle w:val="B1"/>
      </w:pPr>
      <w:r w:rsidRPr="00FF1309">
        <w:tab/>
        <w:t>Old AMF responds with Information Response to new AMF including the UE</w:t>
      </w:r>
      <w:r>
        <w:t>'</w:t>
      </w:r>
      <w:r w:rsidRPr="00FF1309">
        <w:t>s SUPI and MM Context.</w:t>
      </w:r>
    </w:p>
    <w:p w:rsidR="009922C7" w:rsidRPr="00FF1309" w:rsidRDefault="009922C7" w:rsidP="009922C7">
      <w:pPr>
        <w:pStyle w:val="B1"/>
      </w:pPr>
      <w:r w:rsidRPr="00FF1309">
        <w:tab/>
        <w:t>If old AMF holds information about active PDU Sessions, the old AMF includes SMF information including SMF identities and PDU session identities.</w:t>
      </w:r>
    </w:p>
    <w:p w:rsidR="009922C7" w:rsidRPr="00FF1309" w:rsidRDefault="009922C7" w:rsidP="009922C7">
      <w:pPr>
        <w:pStyle w:val="B1"/>
        <w:rPr>
          <w:lang w:eastAsia="zh-CN"/>
        </w:rPr>
      </w:pPr>
      <w:r w:rsidRPr="00FF1309">
        <w:rPr>
          <w:lang w:eastAsia="zh-CN"/>
        </w:rPr>
        <w:t>6.</w:t>
      </w:r>
      <w:r w:rsidRPr="00FF1309">
        <w:rPr>
          <w:lang w:eastAsia="zh-CN"/>
        </w:rPr>
        <w:tab/>
        <w:t>[conditional] AMF to UE: Identity Request ()</w:t>
      </w:r>
      <w:r>
        <w:rPr>
          <w:lang w:eastAsia="zh-CN"/>
        </w:rPr>
        <w:t>.</w:t>
      </w:r>
    </w:p>
    <w:p w:rsidR="009922C7" w:rsidRPr="00FF1309" w:rsidRDefault="009922C7" w:rsidP="009922C7">
      <w:pPr>
        <w:pStyle w:val="B1"/>
      </w:pPr>
      <w:r w:rsidRPr="00FF1309">
        <w:tab/>
        <w:t>If the SUPI is not provided by the UE nor retrieved from the old AMF the Identity Request procedure is initiated by AMF sending an Identity Request message to the UE.</w:t>
      </w:r>
    </w:p>
    <w:p w:rsidR="009922C7" w:rsidRPr="00FF1309" w:rsidRDefault="009922C7" w:rsidP="009922C7">
      <w:pPr>
        <w:pStyle w:val="B1"/>
        <w:rPr>
          <w:lang w:eastAsia="zh-CN"/>
        </w:rPr>
      </w:pPr>
      <w:r w:rsidRPr="00FF1309">
        <w:rPr>
          <w:lang w:eastAsia="zh-CN"/>
        </w:rPr>
        <w:t>7.</w:t>
      </w:r>
      <w:r w:rsidRPr="00FF1309">
        <w:rPr>
          <w:lang w:eastAsia="zh-CN"/>
        </w:rPr>
        <w:tab/>
        <w:t>[conditional] UE to AMF: Identity Response ()</w:t>
      </w:r>
      <w:r>
        <w:rPr>
          <w:lang w:eastAsia="zh-CN"/>
        </w:rPr>
        <w:t>.</w:t>
      </w:r>
    </w:p>
    <w:p w:rsidR="009922C7" w:rsidRPr="00FF1309" w:rsidRDefault="009922C7" w:rsidP="009922C7">
      <w:pPr>
        <w:pStyle w:val="B1"/>
      </w:pPr>
      <w:r w:rsidRPr="00FF1309">
        <w:tab/>
        <w:t>The UE responds with an Identity Response message including the SUPI.</w:t>
      </w:r>
    </w:p>
    <w:p w:rsidR="009922C7" w:rsidRPr="00FF1309" w:rsidRDefault="009922C7" w:rsidP="009922C7">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the AMF, shall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9922C7" w:rsidRPr="00FF1309" w:rsidRDefault="009922C7" w:rsidP="009922C7">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9922C7" w:rsidRPr="00FF1309" w:rsidRDefault="009922C7" w:rsidP="009922C7">
      <w:pPr>
        <w:pStyle w:val="B1"/>
      </w:pPr>
      <w:r w:rsidRPr="00FF1309">
        <w:tab/>
        <w:t xml:space="preserve">The authentication and security are performed as described in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9922C7" w:rsidRPr="00205936"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 4.2.2.2.3</w:t>
      </w:r>
    </w:p>
    <w:p w:rsidR="009922C7" w:rsidRPr="00FF1309" w:rsidRDefault="009922C7" w:rsidP="009922C7">
      <w:pPr>
        <w:pStyle w:val="B1"/>
        <w:rPr>
          <w:lang w:eastAsia="zh-CN"/>
        </w:rPr>
      </w:pPr>
      <w:r w:rsidRPr="00FF1309">
        <w:rPr>
          <w:lang w:eastAsia="zh-CN"/>
        </w:rPr>
        <w:t>10.</w:t>
      </w:r>
      <w:r w:rsidRPr="00FF1309">
        <w:rPr>
          <w:lang w:eastAsia="zh-CN"/>
        </w:rPr>
        <w:tab/>
        <w:t>[conditional] new AMF to old AMF: Information Acknowledged ()</w:t>
      </w:r>
      <w:r>
        <w:rPr>
          <w:lang w:eastAsia="zh-CN"/>
        </w:rPr>
        <w:t>.</w:t>
      </w:r>
    </w:p>
    <w:p w:rsidR="009922C7" w:rsidRPr="00FF1309" w:rsidRDefault="009922C7" w:rsidP="009922C7">
      <w:pPr>
        <w:pStyle w:val="B1"/>
        <w:rPr>
          <w:lang w:eastAsia="zh-CN"/>
        </w:rPr>
      </w:pPr>
      <w:r w:rsidRPr="00FF1309">
        <w:rPr>
          <w:lang w:eastAsia="zh-CN"/>
        </w:rPr>
        <w:tab/>
        <w:t>If the AMF has changed the new AMF acknowledge the transfer of UE MM context.</w:t>
      </w:r>
    </w:p>
    <w:p w:rsidR="009922C7" w:rsidRPr="00FF1309" w:rsidRDefault="009922C7" w:rsidP="009922C7">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9922C7" w:rsidRPr="00FF1309" w:rsidRDefault="009922C7" w:rsidP="009922C7">
      <w:pPr>
        <w:pStyle w:val="B1"/>
        <w:rPr>
          <w:lang w:eastAsia="zh-CN"/>
        </w:rPr>
      </w:pPr>
      <w:r w:rsidRPr="00FF1309">
        <w:rPr>
          <w:lang w:eastAsia="zh-CN"/>
        </w:rPr>
        <w:t>11.</w:t>
      </w:r>
      <w:r w:rsidRPr="00FF1309">
        <w:rPr>
          <w:lang w:eastAsia="zh-CN"/>
        </w:rPr>
        <w:tab/>
        <w:t>[conditional] AMF to UE: Identity Request ()</w:t>
      </w:r>
      <w:r>
        <w:rPr>
          <w:lang w:eastAsia="zh-CN"/>
        </w:rPr>
        <w:t>.</w:t>
      </w:r>
    </w:p>
    <w:p w:rsidR="009922C7" w:rsidRPr="00FF1309" w:rsidRDefault="009922C7" w:rsidP="009922C7">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9922C7" w:rsidRPr="00FF1309" w:rsidRDefault="009922C7" w:rsidP="009922C7">
      <w:pPr>
        <w:pStyle w:val="B1"/>
        <w:rPr>
          <w:lang w:eastAsia="zh-CN"/>
        </w:rPr>
      </w:pPr>
      <w:r w:rsidRPr="00FF1309">
        <w:rPr>
          <w:lang w:eastAsia="zh-CN"/>
        </w:rPr>
        <w:t>12.</w:t>
      </w:r>
      <w:r w:rsidRPr="00FF1309">
        <w:rPr>
          <w:lang w:eastAsia="zh-CN"/>
        </w:rPr>
        <w:tab/>
        <w:t>Optionally the AMF initiates ME identity check.</w:t>
      </w:r>
    </w:p>
    <w:p w:rsidR="009922C7" w:rsidRPr="00FF1309" w:rsidRDefault="009922C7" w:rsidP="009922C7">
      <w:pPr>
        <w:pStyle w:val="B1"/>
      </w:pPr>
      <w:r w:rsidRPr="00FF1309">
        <w:rPr>
          <w:lang w:eastAsia="zh-CN"/>
        </w:rPr>
        <w:tab/>
        <w:t>The PEI check is performed as described in clause</w:t>
      </w:r>
      <w:r w:rsidRPr="00FF1309">
        <w:t> </w:t>
      </w:r>
      <w:r w:rsidRPr="00FF1309">
        <w:rPr>
          <w:lang w:eastAsia="zh-CN"/>
        </w:rPr>
        <w:t>4.7.</w:t>
      </w:r>
    </w:p>
    <w:p w:rsidR="009922C7" w:rsidRPr="00FF1309" w:rsidRDefault="009922C7" w:rsidP="009922C7">
      <w:pPr>
        <w:pStyle w:val="B1"/>
        <w:rPr>
          <w:lang w:eastAsia="zh-CN"/>
        </w:rPr>
      </w:pPr>
      <w:r w:rsidRPr="00FF1309">
        <w:rPr>
          <w:lang w:eastAsia="zh-CN"/>
        </w:rPr>
        <w:t>13.</w:t>
      </w:r>
      <w:r w:rsidRPr="00FF1309">
        <w:rPr>
          <w:lang w:eastAsia="zh-CN"/>
        </w:rPr>
        <w:tab/>
        <w:t>If step 14 is to be performed, the AMF, based on the SUPI, selects a UDM.</w:t>
      </w:r>
    </w:p>
    <w:p w:rsidR="009922C7" w:rsidRPr="005F0C4E" w:rsidRDefault="009922C7" w:rsidP="009922C7">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9922C7" w:rsidRPr="00FF1309" w:rsidRDefault="009922C7" w:rsidP="009922C7">
      <w:pPr>
        <w:pStyle w:val="B1"/>
      </w:pPr>
      <w:r w:rsidRPr="00794744">
        <w:t>14. 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9922C7" w:rsidRPr="00FF1309" w:rsidRDefault="009922C7" w:rsidP="009922C7">
      <w:pPr>
        <w:pStyle w:val="B1"/>
      </w:pPr>
      <w:r w:rsidRPr="00FF1309">
        <w:tab/>
        <w:t xml:space="preserve">The Update Location procedure is performed as described in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9922C7" w:rsidRPr="00FF1309" w:rsidRDefault="009922C7" w:rsidP="009922C7">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9922C7" w:rsidRPr="00FF1309" w:rsidRDefault="009922C7" w:rsidP="009922C7">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9922C7" w:rsidRPr="00FF1309" w:rsidRDefault="009922C7" w:rsidP="009922C7">
      <w:pPr>
        <w:pStyle w:val="B1"/>
        <w:rPr>
          <w:lang w:eastAsia="zh-CN"/>
        </w:rPr>
      </w:pPr>
      <w:r w:rsidRPr="00FF1309">
        <w:rPr>
          <w:lang w:eastAsia="zh-CN"/>
        </w:rPr>
        <w:t>16.</w:t>
      </w:r>
      <w:r w:rsidRPr="00FF1309">
        <w:rPr>
          <w:lang w:eastAsia="zh-CN"/>
        </w:rPr>
        <w:tab/>
        <w:t>[optional] AMF to PCF: UE Context Establishment Request ()</w:t>
      </w:r>
      <w:r>
        <w:rPr>
          <w:lang w:eastAsia="zh-CN"/>
        </w:rPr>
        <w:t>.</w:t>
      </w:r>
    </w:p>
    <w:p w:rsidR="009922C7" w:rsidRPr="00FF1309" w:rsidRDefault="009922C7" w:rsidP="009922C7">
      <w:pPr>
        <w:pStyle w:val="B1"/>
      </w:pPr>
      <w:r w:rsidRPr="00FF1309">
        <w:rPr>
          <w:lang w:eastAsia="zh-CN"/>
        </w:rPr>
        <w:tab/>
        <w:t>The AMF request the PCF to apply operator policies for the UE.</w:t>
      </w:r>
    </w:p>
    <w:p w:rsidR="009922C7" w:rsidRPr="00FF1309" w:rsidRDefault="009922C7" w:rsidP="009922C7">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CF6619" w:rsidRPr="00FF1309" w:rsidRDefault="009922C7" w:rsidP="00EB70E0">
      <w:pPr>
        <w:pStyle w:val="B1"/>
      </w:pPr>
      <w:r w:rsidRPr="00FF1309">
        <w:tab/>
        <w:t xml:space="preserve">The PCF acknowledges the </w:t>
      </w:r>
      <w:r w:rsidRPr="00FF1309">
        <w:rPr>
          <w:lang w:eastAsia="zh-CN"/>
        </w:rPr>
        <w:t>UE Context Establishment Request</w:t>
      </w:r>
      <w:r w:rsidRPr="00FF1309">
        <w:t xml:space="preserve"> message.</w:t>
      </w:r>
    </w:p>
    <w:p w:rsidR="009922C7" w:rsidRPr="00FF1309" w:rsidRDefault="009922C7" w:rsidP="009922C7">
      <w:pPr>
        <w:pStyle w:val="B1"/>
        <w:rPr>
          <w:lang w:eastAsia="zh-CN"/>
        </w:rPr>
      </w:pPr>
      <w:r w:rsidRPr="00FF1309">
        <w:rPr>
          <w:lang w:eastAsia="zh-CN"/>
        </w:rPr>
        <w:t>1</w:t>
      </w:r>
      <w:r w:rsidR="00B001CF">
        <w:rPr>
          <w:lang w:eastAsia="zh-CN"/>
        </w:rPr>
        <w:t>8</w:t>
      </w:r>
      <w:r w:rsidRPr="00FF1309">
        <w:rPr>
          <w:lang w:eastAsia="zh-CN"/>
        </w:rPr>
        <w:t>.</w:t>
      </w:r>
      <w:r w:rsidRPr="00FF1309">
        <w:rPr>
          <w:lang w:eastAsia="zh-CN"/>
        </w:rPr>
        <w:tab/>
        <w:t>[</w:t>
      </w:r>
      <w:proofErr w:type="gramStart"/>
      <w:r w:rsidRPr="00FF1309">
        <w:rPr>
          <w:lang w:eastAsia="zh-CN"/>
        </w:rPr>
        <w:t>conditional</w:t>
      </w:r>
      <w:proofErr w:type="gramEnd"/>
      <w:r w:rsidRPr="00FF1309">
        <w:rPr>
          <w:lang w:eastAsia="zh-CN"/>
        </w:rPr>
        <w:t>] AMF to SMF: N11 Request ()</w:t>
      </w:r>
      <w:r>
        <w:rPr>
          <w:lang w:eastAsia="zh-CN"/>
        </w:rPr>
        <w:t>.</w:t>
      </w:r>
    </w:p>
    <w:p w:rsidR="009922C7" w:rsidRPr="00FF1309" w:rsidRDefault="009922C7" w:rsidP="009922C7">
      <w:pPr>
        <w:pStyle w:val="B1"/>
        <w:rPr>
          <w:lang w:eastAsia="zh-CN"/>
        </w:rPr>
      </w:pPr>
      <w:r w:rsidRPr="00FF1309">
        <w:rPr>
          <w:lang w:eastAsia="zh-CN"/>
        </w:rPr>
        <w:tab/>
        <w:t>If the AMF is changed, the new AMF notifies each SMF of the new AMF serving the UE.</w:t>
      </w:r>
    </w:p>
    <w:p w:rsidR="009922C7" w:rsidRPr="00FF1309" w:rsidRDefault="009922C7" w:rsidP="009922C7">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9922C7" w:rsidRPr="00FF1309" w:rsidRDefault="009922C7" w:rsidP="009922C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656A67" w:rsidRDefault="00656A67" w:rsidP="00511737">
      <w:pPr>
        <w:pStyle w:val="B1"/>
        <w:rPr>
          <w:lang w:eastAsia="zh-CN"/>
        </w:rPr>
      </w:pPr>
    </w:p>
    <w:p w:rsidR="00F07C68" w:rsidRDefault="00CE55CD" w:rsidP="00F07C68">
      <w:pPr>
        <w:pStyle w:val="B1"/>
        <w:rPr>
          <w:ins w:id="34" w:author="Nihui" w:date="2017-02-07T17:21:00Z"/>
          <w:lang w:eastAsia="zh-CN"/>
        </w:rPr>
      </w:pPr>
      <w:ins w:id="35" w:author="Nihui" w:date="2017-02-07T17:27:00Z">
        <w:r>
          <w:rPr>
            <w:lang w:eastAsia="zh-CN"/>
          </w:rPr>
          <w:t xml:space="preserve">   </w:t>
        </w:r>
      </w:ins>
      <w:ins w:id="36" w:author="Nihui" w:date="2017-02-07T17:21:00Z">
        <w:r w:rsidR="00F07C68" w:rsidRPr="00B8557F">
          <w:rPr>
            <w:lang w:eastAsia="zh-CN"/>
          </w:rPr>
          <w:t xml:space="preserve">If </w:t>
        </w:r>
        <w:r w:rsidR="00F07C68" w:rsidRPr="00B8557F">
          <w:t xml:space="preserve">PDU Session Establishment Request message(s) (S-NSSAI, DNN, PDU Session ID, SM information) </w:t>
        </w:r>
      </w:ins>
      <w:proofErr w:type="gramStart"/>
      <w:ins w:id="37" w:author="Nihui" w:date="2017-02-07T21:38:00Z">
        <w:r w:rsidR="000D75FF">
          <w:t>is</w:t>
        </w:r>
      </w:ins>
      <w:ins w:id="38" w:author="Nihui" w:date="2017-02-07T17:21:00Z">
        <w:r w:rsidR="00F07C68" w:rsidRPr="00B8557F">
          <w:t xml:space="preserve"> piggybacked</w:t>
        </w:r>
        <w:proofErr w:type="gramEnd"/>
        <w:r w:rsidR="00F07C68" w:rsidRPr="00B8557F">
          <w:t xml:space="preserve"> </w:t>
        </w:r>
      </w:ins>
      <w:ins w:id="39" w:author="Nihui" w:date="2017-02-07T21:38:00Z">
        <w:r w:rsidR="000D75FF">
          <w:t>in</w:t>
        </w:r>
      </w:ins>
      <w:ins w:id="40" w:author="Nihui" w:date="2017-02-07T17:21:00Z">
        <w:r w:rsidR="00F07C68" w:rsidRPr="00B8557F">
          <w:t xml:space="preserve"> the Registration Request</w:t>
        </w:r>
      </w:ins>
      <w:ins w:id="41" w:author="Nihui" w:date="2017-02-07T21:38:00Z">
        <w:r w:rsidR="000D75FF">
          <w:t xml:space="preserve"> in step 1</w:t>
        </w:r>
      </w:ins>
      <w:ins w:id="42" w:author="Nihui" w:date="2017-02-07T17:21:00Z">
        <w:r w:rsidR="00F07C68" w:rsidRPr="00B8557F">
          <w:t xml:space="preserve">, </w:t>
        </w:r>
        <w:r w:rsidR="00F07C68">
          <w:t>t</w:t>
        </w:r>
        <w:r w:rsidR="00F07C68" w:rsidRPr="00B8557F">
          <w:t xml:space="preserve">he </w:t>
        </w:r>
        <w:r w:rsidR="00F07C68" w:rsidRPr="00B8557F">
          <w:rPr>
            <w:lang w:eastAsia="zh-CN"/>
          </w:rPr>
          <w:t>AMF selects SMF(s) based on the S-NSSAI and UE subs</w:t>
        </w:r>
        <w:r w:rsidR="00F07C68">
          <w:rPr>
            <w:lang w:eastAsia="zh-CN"/>
          </w:rPr>
          <w:t xml:space="preserve">cription information in the UDM </w:t>
        </w:r>
        <w:r w:rsidR="00F07C68">
          <w:t>as described in TS 23.501</w:t>
        </w:r>
        <w:r w:rsidR="00F07C68" w:rsidRPr="00B8557F">
          <w:t xml:space="preserve"> clause </w:t>
        </w:r>
        <w:r w:rsidR="00F07C68">
          <w:t>6.3.2. T</w:t>
        </w:r>
        <w:r w:rsidR="00F07C68" w:rsidRPr="00B8557F">
          <w:t>he AMF forwards the PDU Session Establishment Request to the selected SMF(s)</w:t>
        </w:r>
        <w:r w:rsidR="00F07C68">
          <w:t xml:space="preserve"> to trigger</w:t>
        </w:r>
        <w:r w:rsidR="00F07C68" w:rsidRPr="00B8557F">
          <w:t xml:space="preserve"> PDU Session Establishment procedure as defined in clause </w:t>
        </w:r>
        <w:r w:rsidR="00F07C68">
          <w:t>4.3.2.2.1</w:t>
        </w:r>
        <w:r w:rsidR="00F07C68" w:rsidRPr="00B8557F">
          <w:t xml:space="preserve"> </w:t>
        </w:r>
        <w:r w:rsidR="00F07C68" w:rsidRPr="00B8557F">
          <w:rPr>
            <w:lang w:eastAsia="zh-CN"/>
          </w:rPr>
          <w:t>(steps 4-8).</w:t>
        </w:r>
      </w:ins>
    </w:p>
    <w:p w:rsidR="009922C7" w:rsidRPr="00FF1309" w:rsidRDefault="00B001CF" w:rsidP="009922C7">
      <w:pPr>
        <w:pStyle w:val="B1"/>
        <w:rPr>
          <w:lang w:eastAsia="zh-CN"/>
        </w:rPr>
      </w:pPr>
      <w:r>
        <w:rPr>
          <w:lang w:eastAsia="zh-CN"/>
        </w:rPr>
        <w:t>19</w:t>
      </w:r>
      <w:r w:rsidR="009922C7" w:rsidRPr="00FF1309">
        <w:rPr>
          <w:lang w:eastAsia="zh-CN"/>
        </w:rPr>
        <w:t>.</w:t>
      </w:r>
      <w:r w:rsidR="009922C7" w:rsidRPr="00FF1309">
        <w:rPr>
          <w:lang w:eastAsia="zh-CN"/>
        </w:rPr>
        <w:tab/>
        <w:t>SMF to AMF: N11 Response ()</w:t>
      </w:r>
      <w:r w:rsidR="009922C7">
        <w:rPr>
          <w:lang w:eastAsia="zh-CN"/>
        </w:rPr>
        <w:t>.</w:t>
      </w:r>
    </w:p>
    <w:p w:rsidR="00CE55CD" w:rsidRDefault="009922C7" w:rsidP="00511737">
      <w:pPr>
        <w:pStyle w:val="B1"/>
        <w:rPr>
          <w:ins w:id="43" w:author="Nihui" w:date="2017-02-07T17:26:00Z"/>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CE55CD" w:rsidRDefault="00CE55CD" w:rsidP="00511737">
      <w:pPr>
        <w:pStyle w:val="B1"/>
        <w:rPr>
          <w:ins w:id="44" w:author="Nihui" w:date="2017-02-07T17:25:00Z"/>
          <w:lang w:eastAsia="zh-CN"/>
        </w:rPr>
      </w:pPr>
      <w:ins w:id="45" w:author="Nihui" w:date="2017-02-07T17:27:00Z">
        <w:r>
          <w:rPr>
            <w:lang w:eastAsia="zh-CN"/>
          </w:rPr>
          <w:t xml:space="preserve">   </w:t>
        </w:r>
      </w:ins>
      <w:ins w:id="46" w:author="Nihui" w:date="2017-02-07T17:26:00Z">
        <w:r>
          <w:rPr>
            <w:lang w:eastAsia="zh-CN"/>
          </w:rPr>
          <w:t xml:space="preserve">If PDU session establishment is performed in step 18, this step refers to step </w:t>
        </w:r>
        <w:proofErr w:type="gramStart"/>
        <w:r>
          <w:rPr>
            <w:lang w:eastAsia="zh-CN"/>
          </w:rPr>
          <w:t>9</w:t>
        </w:r>
        <w:proofErr w:type="gramEnd"/>
        <w:r>
          <w:rPr>
            <w:lang w:eastAsia="zh-CN"/>
          </w:rPr>
          <w:t xml:space="preserve"> in clause 4.3.2.2.1.</w:t>
        </w:r>
      </w:ins>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9922C7" w:rsidRPr="00FF1309" w:rsidRDefault="009922C7" w:rsidP="009922C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Reistration procedure is FFS.</w:t>
      </w:r>
    </w:p>
    <w:p w:rsidR="009922C7" w:rsidRPr="00FF1309" w:rsidRDefault="009922C7" w:rsidP="009922C7">
      <w:pPr>
        <w:pStyle w:val="B1"/>
        <w:rPr>
          <w:lang w:eastAsia="zh-CN"/>
        </w:rPr>
      </w:pPr>
      <w:r w:rsidRPr="00FF1309">
        <w:t>20.</w:t>
      </w:r>
      <w:r w:rsidRPr="00FF1309">
        <w:tab/>
        <w:t>[</w:t>
      </w:r>
      <w:proofErr w:type="gramStart"/>
      <w:r w:rsidRPr="00FF1309">
        <w:t>conditional</w:t>
      </w:r>
      <w:proofErr w:type="gramEnd"/>
      <w:r w:rsidRPr="00FF1309">
        <w:t xml:space="preserve">] </w:t>
      </w:r>
      <w:r w:rsidRPr="00FF1309">
        <w:rPr>
          <w:lang w:eastAsia="zh-CN"/>
        </w:rPr>
        <w:t>AMF to PCF: UE Context Termination Request ()</w:t>
      </w:r>
      <w:r>
        <w:rPr>
          <w:lang w:eastAsia="zh-CN"/>
        </w:rPr>
        <w:t>.</w:t>
      </w:r>
    </w:p>
    <w:p w:rsidR="009922C7" w:rsidRPr="00FF1309" w:rsidRDefault="009922C7" w:rsidP="009922C7">
      <w:pPr>
        <w:pStyle w:val="B1"/>
        <w:rPr>
          <w:lang w:eastAsia="zh-CN"/>
        </w:rPr>
      </w:pPr>
      <w:r w:rsidRPr="00FF1309">
        <w:rPr>
          <w:lang w:eastAsia="zh-CN"/>
        </w:rPr>
        <w:tab/>
        <w:t>If the old AMF previously requested UE context to be established in the PCF, the old AMF terminates the UE context in the PCF.</w:t>
      </w:r>
    </w:p>
    <w:p w:rsidR="00124C02" w:rsidRDefault="009922C7" w:rsidP="009922C7">
      <w:pPr>
        <w:pStyle w:val="B1"/>
        <w:rPr>
          <w:lang w:eastAsia="zh-CN"/>
        </w:rPr>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9922C7" w:rsidRPr="00FF1309" w:rsidRDefault="009922C7" w:rsidP="009922C7">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9922C7" w:rsidRDefault="009922C7" w:rsidP="009922C7">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511737" w:rsidRPr="00FF1309" w:rsidRDefault="00F07C68" w:rsidP="00F07C68">
      <w:pPr>
        <w:pStyle w:val="B1"/>
      </w:pPr>
      <w:ins w:id="47" w:author="Nihui" w:date="2017-02-07T17:22:00Z">
        <w:r>
          <w:rPr>
            <w:lang w:eastAsia="zh-CN"/>
          </w:rPr>
          <w:t xml:space="preserve">22a. </w:t>
        </w:r>
      </w:ins>
      <w:ins w:id="48" w:author="Nihui" w:date="2017-02-07T17:23:00Z">
        <w:r>
          <w:rPr>
            <w:lang w:eastAsia="zh-CN"/>
          </w:rPr>
          <w:t xml:space="preserve">[conditional] </w:t>
        </w:r>
      </w:ins>
      <w:ins w:id="49" w:author="Nihui" w:date="2017-02-07T17:22:00Z">
        <w:r>
          <w:rPr>
            <w:lang w:eastAsia="zh-CN"/>
          </w:rPr>
          <w:t>If PDU session establishment is performed in step 18, AMF sends an N2 PDU session request message (received in step 19) together with the Registration Accept</w:t>
        </w:r>
      </w:ins>
      <w:ins w:id="50" w:author="Nihui" w:date="2017-02-07T21:39:00Z">
        <w:r w:rsidR="00DC71ED">
          <w:rPr>
            <w:lang w:eastAsia="zh-CN"/>
          </w:rPr>
          <w:t xml:space="preserve"> in step 22</w:t>
        </w:r>
      </w:ins>
      <w:ins w:id="51" w:author="Nihui" w:date="2017-02-07T17:22:00Z">
        <w:r>
          <w:rPr>
            <w:lang w:eastAsia="zh-CN"/>
          </w:rPr>
          <w:t xml:space="preserve">, which then might trigger the AN-specific signalling exchange (RRC Connection Reconfiguration for 3GPP RAN case) to establish necessary AN resources to the UE. The details of the N2 PDU session request message and AN-specific signalling exchange </w:t>
        </w:r>
        <w:proofErr w:type="gramStart"/>
        <w:r>
          <w:rPr>
            <w:lang w:eastAsia="zh-CN"/>
          </w:rPr>
          <w:t>are described</w:t>
        </w:r>
        <w:proofErr w:type="gramEnd"/>
        <w:r>
          <w:rPr>
            <w:lang w:eastAsia="zh-CN"/>
          </w:rPr>
          <w:t xml:space="preserve"> in step 10-11 in clause 4.3.2.2.1.</w:t>
        </w:r>
      </w:ins>
    </w:p>
    <w:p w:rsidR="00CE55CD" w:rsidRDefault="009922C7" w:rsidP="009922C7">
      <w:pPr>
        <w:pStyle w:val="EditorsNote"/>
        <w:rPr>
          <w:ins w:id="52" w:author="Nihui" w:date="2017-02-07T17:27: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whether NSSAI </w:t>
      </w:r>
      <w:proofErr w:type="gramStart"/>
      <w:r w:rsidRPr="00FF1309">
        <w:t>is provided</w:t>
      </w:r>
      <w:proofErr w:type="gramEnd"/>
      <w:r w:rsidRPr="00FF1309">
        <w:t xml:space="preserve"> to RAN by AMF.</w:t>
      </w:r>
    </w:p>
    <w:p w:rsidR="00776E14" w:rsidRPr="00FF1309" w:rsidRDefault="00F07C68" w:rsidP="00CE55CD">
      <w:pPr>
        <w:pStyle w:val="B1"/>
        <w:rPr>
          <w:lang w:eastAsia="zh-CN"/>
        </w:rPr>
      </w:pPr>
      <w:ins w:id="53" w:author="Nihui" w:date="2017-02-07T17:23:00Z">
        <w:r>
          <w:rPr>
            <w:lang w:eastAsia="zh-CN"/>
          </w:rPr>
          <w:t xml:space="preserve">23. </w:t>
        </w:r>
        <w:r w:rsidRPr="0029118D">
          <w:rPr>
            <w:lang w:eastAsia="zh-CN"/>
          </w:rPr>
          <w:t>[</w:t>
        </w:r>
        <w:proofErr w:type="gramStart"/>
        <w:r w:rsidRPr="0029118D">
          <w:rPr>
            <w:lang w:eastAsia="zh-CN"/>
          </w:rPr>
          <w:t>conditi</w:t>
        </w:r>
        <w:bookmarkStart w:id="54" w:name="_GoBack"/>
        <w:bookmarkEnd w:id="54"/>
        <w:r w:rsidRPr="0029118D">
          <w:rPr>
            <w:lang w:eastAsia="zh-CN"/>
          </w:rPr>
          <w:t>onal</w:t>
        </w:r>
        <w:proofErr w:type="gramEnd"/>
        <w:r w:rsidRPr="0029118D">
          <w:rPr>
            <w:lang w:eastAsia="zh-CN"/>
          </w:rPr>
          <w:t xml:space="preserve">] </w:t>
        </w:r>
        <w:r>
          <w:rPr>
            <w:lang w:eastAsia="zh-CN"/>
          </w:rPr>
          <w:t>If PDU session establishment is performed, after step 22a, steps 12-16 in clause 4.3.2.2.1 are performed to complete the PDU session establishment procedure.</w:t>
        </w:r>
      </w:ins>
    </w:p>
    <w:p w:rsidR="009922C7" w:rsidRPr="005F0C4E" w:rsidRDefault="009922C7" w:rsidP="009922C7">
      <w:pPr>
        <w:pStyle w:val="B1"/>
        <w:rPr>
          <w:lang w:eastAsia="zh-CN"/>
        </w:rPr>
      </w:pPr>
      <w:del w:id="55" w:author="Nihui" w:date="2017-02-07T17:23:00Z">
        <w:r w:rsidRPr="00FF1309" w:rsidDel="00CE55CD">
          <w:rPr>
            <w:lang w:eastAsia="zh-CN"/>
          </w:rPr>
          <w:delText>2</w:delText>
        </w:r>
        <w:r w:rsidR="00CE55CD" w:rsidDel="00CE55CD">
          <w:rPr>
            <w:lang w:eastAsia="zh-CN"/>
          </w:rPr>
          <w:delText>3</w:delText>
        </w:r>
      </w:del>
      <w:ins w:id="56" w:author="Nihui" w:date="2017-02-07T17:23:00Z">
        <w:r w:rsidR="00CE55CD" w:rsidRPr="00FF1309">
          <w:rPr>
            <w:lang w:eastAsia="zh-CN"/>
          </w:rPr>
          <w:t>2</w:t>
        </w:r>
        <w:r w:rsidR="00CE55CD">
          <w:rPr>
            <w:lang w:eastAsia="zh-CN"/>
          </w:rPr>
          <w:t>4</w:t>
        </w:r>
      </w:ins>
      <w:r w:rsidRPr="00FF1309">
        <w:rPr>
          <w:lang w:eastAsia="zh-CN"/>
        </w:rPr>
        <w:t>.</w:t>
      </w:r>
      <w:r>
        <w:rPr>
          <w:lang w:eastAsia="zh-CN"/>
        </w:rPr>
        <w:tab/>
      </w:r>
      <w:r w:rsidRPr="0029118D">
        <w:rPr>
          <w:lang w:eastAsia="zh-CN"/>
        </w:rPr>
        <w:t>[</w:t>
      </w:r>
      <w:proofErr w:type="gramStart"/>
      <w:r w:rsidRPr="0029118D">
        <w:rPr>
          <w:lang w:eastAsia="zh-CN"/>
        </w:rPr>
        <w:t>conditional</w:t>
      </w:r>
      <w:proofErr w:type="gramEnd"/>
      <w:r w:rsidRPr="0029118D">
        <w:rPr>
          <w:lang w:eastAsia="zh-CN"/>
        </w:rPr>
        <w:t xml:space="preserve">] UE to AMF: </w:t>
      </w:r>
      <w:r w:rsidRPr="0029118D">
        <w:t>Registration Complete ()</w:t>
      </w:r>
      <w:r>
        <w:t>.</w:t>
      </w:r>
    </w:p>
    <w:p w:rsidR="009922C7" w:rsidRPr="00A3524C" w:rsidRDefault="009922C7" w:rsidP="009922C7">
      <w:pPr>
        <w:pStyle w:val="B1"/>
        <w:rPr>
          <w:rFonts w:eastAsia="宋体"/>
          <w:lang w:eastAsia="zh-CN"/>
        </w:rPr>
      </w:pPr>
      <w:r w:rsidRPr="00794744">
        <w:tab/>
        <w:t xml:space="preserve">The UE sends a Registration Complete message to the AMF to acknowledge if a new Temporary User ID </w:t>
      </w:r>
      <w:proofErr w:type="gramStart"/>
      <w:r w:rsidRPr="00794744">
        <w:t>was assigned</w:t>
      </w:r>
      <w:proofErr w:type="gramEnd"/>
      <w:r w:rsidRPr="00794744">
        <w:t>.</w:t>
      </w:r>
    </w:p>
    <w:p w:rsidR="00963F65" w:rsidRDefault="009922C7" w:rsidP="009922C7">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963F65" w:rsidRDefault="00963F65" w:rsidP="00963F65"/>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63F65" w:rsidRDefault="00963F65" w:rsidP="00963F65"/>
    <w:p w:rsidR="00963F65" w:rsidRPr="009162CC" w:rsidRDefault="00963F65" w:rsidP="00963F65"/>
    <w:sectPr w:rsidR="00963F65" w:rsidRPr="009162CC" w:rsidSect="000E4BA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789" w:rsidRDefault="00C60789">
      <w:r>
        <w:separator/>
      </w:r>
    </w:p>
    <w:p w:rsidR="00C60789" w:rsidRDefault="00C60789"/>
  </w:endnote>
  <w:endnote w:type="continuationSeparator" w:id="0">
    <w:p w:rsidR="00C60789" w:rsidRDefault="00C60789">
      <w:r>
        <w:continuationSeparator/>
      </w:r>
    </w:p>
    <w:p w:rsidR="00C60789" w:rsidRDefault="00C60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789" w:rsidRDefault="00C60789">
      <w:r>
        <w:separator/>
      </w:r>
    </w:p>
    <w:p w:rsidR="00C60789" w:rsidRDefault="00C60789"/>
  </w:footnote>
  <w:footnote w:type="continuationSeparator" w:id="0">
    <w:p w:rsidR="00C60789" w:rsidRDefault="00C60789">
      <w:r>
        <w:continuationSeparator/>
      </w:r>
    </w:p>
    <w:p w:rsidR="00C60789" w:rsidRDefault="00C607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26BE6">
      <w:rPr>
        <w:rFonts w:ascii="Arial" w:hAnsi="Arial" w:cs="Arial"/>
        <w:b/>
        <w:bCs/>
        <w:sz w:val="18"/>
      </w:rPr>
      <w:fldChar w:fldCharType="begin"/>
    </w:r>
    <w:r>
      <w:rPr>
        <w:rFonts w:ascii="Arial" w:hAnsi="Arial" w:cs="Arial"/>
        <w:b/>
        <w:bCs/>
        <w:sz w:val="18"/>
      </w:rPr>
      <w:instrText xml:space="preserve">page </w:instrText>
    </w:r>
    <w:r w:rsidR="00C26BE6">
      <w:rPr>
        <w:rFonts w:ascii="Arial" w:hAnsi="Arial" w:cs="Arial"/>
        <w:b/>
        <w:bCs/>
        <w:sz w:val="18"/>
      </w:rPr>
      <w:fldChar w:fldCharType="separate"/>
    </w:r>
    <w:r w:rsidR="00DC71ED">
      <w:rPr>
        <w:rFonts w:ascii="Arial" w:hAnsi="Arial" w:cs="Arial"/>
        <w:b/>
        <w:bCs/>
        <w:noProof/>
        <w:sz w:val="18"/>
      </w:rPr>
      <w:t>7</w:t>
    </w:r>
    <w:r w:rsidR="00C26BE6">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A8F266"/>
    <w:lvl w:ilvl="0">
      <w:start w:val="1"/>
      <w:numFmt w:val="decimal"/>
      <w:lvlText w:val="%1."/>
      <w:lvlJc w:val="left"/>
      <w:pPr>
        <w:tabs>
          <w:tab w:val="num" w:pos="1492"/>
        </w:tabs>
        <w:ind w:left="1492" w:hanging="360"/>
      </w:pPr>
    </w:lvl>
  </w:abstractNum>
  <w:abstractNum w:abstractNumId="1">
    <w:nsid w:val="FFFFFF7D"/>
    <w:multiLevelType w:val="singleLevel"/>
    <w:tmpl w:val="896EE862"/>
    <w:lvl w:ilvl="0">
      <w:start w:val="1"/>
      <w:numFmt w:val="decimal"/>
      <w:lvlText w:val="%1."/>
      <w:lvlJc w:val="left"/>
      <w:pPr>
        <w:tabs>
          <w:tab w:val="num" w:pos="1209"/>
        </w:tabs>
        <w:ind w:left="1209" w:hanging="360"/>
      </w:pPr>
    </w:lvl>
  </w:abstractNum>
  <w:abstractNum w:abstractNumId="2">
    <w:nsid w:val="FFFFFF7E"/>
    <w:multiLevelType w:val="singleLevel"/>
    <w:tmpl w:val="4386DA5C"/>
    <w:lvl w:ilvl="0">
      <w:start w:val="1"/>
      <w:numFmt w:val="decimal"/>
      <w:lvlText w:val="%1."/>
      <w:lvlJc w:val="left"/>
      <w:pPr>
        <w:tabs>
          <w:tab w:val="num" w:pos="926"/>
        </w:tabs>
        <w:ind w:left="926" w:hanging="360"/>
      </w:pPr>
    </w:lvl>
  </w:abstractNum>
  <w:abstractNum w:abstractNumId="3">
    <w:nsid w:val="FFFFFF7F"/>
    <w:multiLevelType w:val="singleLevel"/>
    <w:tmpl w:val="C2E8EA04"/>
    <w:lvl w:ilvl="0">
      <w:start w:val="1"/>
      <w:numFmt w:val="decimal"/>
      <w:lvlText w:val="%1."/>
      <w:lvlJc w:val="left"/>
      <w:pPr>
        <w:tabs>
          <w:tab w:val="num" w:pos="643"/>
        </w:tabs>
        <w:ind w:left="643" w:hanging="360"/>
      </w:pPr>
    </w:lvl>
  </w:abstractNum>
  <w:abstractNum w:abstractNumId="4">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DAE5C8"/>
    <w:lvl w:ilvl="0">
      <w:start w:val="1"/>
      <w:numFmt w:val="decimal"/>
      <w:lvlText w:val="%1."/>
      <w:lvlJc w:val="left"/>
      <w:pPr>
        <w:tabs>
          <w:tab w:val="num" w:pos="360"/>
        </w:tabs>
        <w:ind w:left="360" w:hanging="360"/>
      </w:pPr>
    </w:lvl>
  </w:abstractNum>
  <w:abstractNum w:abstractNumId="9">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982"/>
    <w:rsid w:val="00002552"/>
    <w:rsid w:val="00007E21"/>
    <w:rsid w:val="00014A67"/>
    <w:rsid w:val="000179F6"/>
    <w:rsid w:val="00021E57"/>
    <w:rsid w:val="000222BA"/>
    <w:rsid w:val="00022507"/>
    <w:rsid w:val="000237EC"/>
    <w:rsid w:val="00030741"/>
    <w:rsid w:val="00032ABF"/>
    <w:rsid w:val="00035765"/>
    <w:rsid w:val="00054A79"/>
    <w:rsid w:val="00063718"/>
    <w:rsid w:val="00065060"/>
    <w:rsid w:val="00077879"/>
    <w:rsid w:val="00077D47"/>
    <w:rsid w:val="000850FC"/>
    <w:rsid w:val="00096349"/>
    <w:rsid w:val="000B436A"/>
    <w:rsid w:val="000B5AD4"/>
    <w:rsid w:val="000C454F"/>
    <w:rsid w:val="000D3D24"/>
    <w:rsid w:val="000D75FF"/>
    <w:rsid w:val="000E4BA2"/>
    <w:rsid w:val="00100743"/>
    <w:rsid w:val="001035AF"/>
    <w:rsid w:val="00103E0E"/>
    <w:rsid w:val="00113FE8"/>
    <w:rsid w:val="00124C02"/>
    <w:rsid w:val="00133229"/>
    <w:rsid w:val="00143E18"/>
    <w:rsid w:val="00144C2E"/>
    <w:rsid w:val="00172F32"/>
    <w:rsid w:val="001809AF"/>
    <w:rsid w:val="0019379E"/>
    <w:rsid w:val="001A0778"/>
    <w:rsid w:val="001A113C"/>
    <w:rsid w:val="001A1965"/>
    <w:rsid w:val="001B12A6"/>
    <w:rsid w:val="001C0B70"/>
    <w:rsid w:val="001D0D51"/>
    <w:rsid w:val="001D7D0C"/>
    <w:rsid w:val="001E0D60"/>
    <w:rsid w:val="001E1543"/>
    <w:rsid w:val="001F14C0"/>
    <w:rsid w:val="001F2FD2"/>
    <w:rsid w:val="001F2FF5"/>
    <w:rsid w:val="002046AB"/>
    <w:rsid w:val="002067CC"/>
    <w:rsid w:val="00210333"/>
    <w:rsid w:val="00215BA2"/>
    <w:rsid w:val="00216BE9"/>
    <w:rsid w:val="00216D98"/>
    <w:rsid w:val="00245E1A"/>
    <w:rsid w:val="002474DA"/>
    <w:rsid w:val="00256EAB"/>
    <w:rsid w:val="0026753D"/>
    <w:rsid w:val="00273B04"/>
    <w:rsid w:val="00273E55"/>
    <w:rsid w:val="0028136F"/>
    <w:rsid w:val="0028278B"/>
    <w:rsid w:val="002843D1"/>
    <w:rsid w:val="00287EF5"/>
    <w:rsid w:val="002B28FA"/>
    <w:rsid w:val="002B58A4"/>
    <w:rsid w:val="002D00AA"/>
    <w:rsid w:val="002D0297"/>
    <w:rsid w:val="002E7C6F"/>
    <w:rsid w:val="002F7909"/>
    <w:rsid w:val="003029C5"/>
    <w:rsid w:val="0031775C"/>
    <w:rsid w:val="00336657"/>
    <w:rsid w:val="00337938"/>
    <w:rsid w:val="00340D93"/>
    <w:rsid w:val="0034306F"/>
    <w:rsid w:val="00345161"/>
    <w:rsid w:val="003510AF"/>
    <w:rsid w:val="003521FA"/>
    <w:rsid w:val="003553E9"/>
    <w:rsid w:val="00360B91"/>
    <w:rsid w:val="003637DE"/>
    <w:rsid w:val="00363ED9"/>
    <w:rsid w:val="00393D0A"/>
    <w:rsid w:val="00394C8D"/>
    <w:rsid w:val="003A7212"/>
    <w:rsid w:val="003A75DA"/>
    <w:rsid w:val="003B456C"/>
    <w:rsid w:val="003B4783"/>
    <w:rsid w:val="003B5091"/>
    <w:rsid w:val="003B52D6"/>
    <w:rsid w:val="003C0D33"/>
    <w:rsid w:val="003C53C7"/>
    <w:rsid w:val="003D35F2"/>
    <w:rsid w:val="003D3E86"/>
    <w:rsid w:val="003E5AC9"/>
    <w:rsid w:val="003F12D4"/>
    <w:rsid w:val="003F25A4"/>
    <w:rsid w:val="003F5304"/>
    <w:rsid w:val="00403DAE"/>
    <w:rsid w:val="0042421F"/>
    <w:rsid w:val="0042744A"/>
    <w:rsid w:val="004360DE"/>
    <w:rsid w:val="004365F5"/>
    <w:rsid w:val="00440983"/>
    <w:rsid w:val="00442777"/>
    <w:rsid w:val="00446EC4"/>
    <w:rsid w:val="004501AB"/>
    <w:rsid w:val="004575B5"/>
    <w:rsid w:val="00474B2E"/>
    <w:rsid w:val="00487234"/>
    <w:rsid w:val="004934E0"/>
    <w:rsid w:val="004976BF"/>
    <w:rsid w:val="004A2E8B"/>
    <w:rsid w:val="004C34C8"/>
    <w:rsid w:val="004E567A"/>
    <w:rsid w:val="004F242A"/>
    <w:rsid w:val="004F6426"/>
    <w:rsid w:val="00511737"/>
    <w:rsid w:val="00513B8D"/>
    <w:rsid w:val="00514096"/>
    <w:rsid w:val="00522785"/>
    <w:rsid w:val="00526EEB"/>
    <w:rsid w:val="005326B5"/>
    <w:rsid w:val="0054088A"/>
    <w:rsid w:val="005426CE"/>
    <w:rsid w:val="00543150"/>
    <w:rsid w:val="00543378"/>
    <w:rsid w:val="00546D52"/>
    <w:rsid w:val="00546EB2"/>
    <w:rsid w:val="005509C5"/>
    <w:rsid w:val="00557A40"/>
    <w:rsid w:val="00564CE4"/>
    <w:rsid w:val="00572656"/>
    <w:rsid w:val="00572C42"/>
    <w:rsid w:val="005832C0"/>
    <w:rsid w:val="00584971"/>
    <w:rsid w:val="005871A1"/>
    <w:rsid w:val="005908C7"/>
    <w:rsid w:val="005960CC"/>
    <w:rsid w:val="005A00E3"/>
    <w:rsid w:val="005B3904"/>
    <w:rsid w:val="005C3D9C"/>
    <w:rsid w:val="005D209A"/>
    <w:rsid w:val="005E44C2"/>
    <w:rsid w:val="005F452F"/>
    <w:rsid w:val="005F5FCF"/>
    <w:rsid w:val="00604C9B"/>
    <w:rsid w:val="0061630D"/>
    <w:rsid w:val="006164FC"/>
    <w:rsid w:val="00634DA5"/>
    <w:rsid w:val="00656A67"/>
    <w:rsid w:val="006612B2"/>
    <w:rsid w:val="00664863"/>
    <w:rsid w:val="0067007E"/>
    <w:rsid w:val="006824C1"/>
    <w:rsid w:val="00684C81"/>
    <w:rsid w:val="006868ED"/>
    <w:rsid w:val="00692A03"/>
    <w:rsid w:val="006A3263"/>
    <w:rsid w:val="006A560E"/>
    <w:rsid w:val="006A7601"/>
    <w:rsid w:val="006B17ED"/>
    <w:rsid w:val="006B24BC"/>
    <w:rsid w:val="006B72D7"/>
    <w:rsid w:val="006C1008"/>
    <w:rsid w:val="006C1121"/>
    <w:rsid w:val="006C28E3"/>
    <w:rsid w:val="006E5746"/>
    <w:rsid w:val="006F2754"/>
    <w:rsid w:val="006F3F95"/>
    <w:rsid w:val="006F521F"/>
    <w:rsid w:val="007127D4"/>
    <w:rsid w:val="007201C0"/>
    <w:rsid w:val="00720DA2"/>
    <w:rsid w:val="0073482C"/>
    <w:rsid w:val="00737467"/>
    <w:rsid w:val="007442B6"/>
    <w:rsid w:val="00750359"/>
    <w:rsid w:val="007551A1"/>
    <w:rsid w:val="007577A2"/>
    <w:rsid w:val="00776E14"/>
    <w:rsid w:val="00794229"/>
    <w:rsid w:val="00795EA3"/>
    <w:rsid w:val="007A7A42"/>
    <w:rsid w:val="007B0D4E"/>
    <w:rsid w:val="007B501B"/>
    <w:rsid w:val="007C52B5"/>
    <w:rsid w:val="007C78C9"/>
    <w:rsid w:val="007D0DBB"/>
    <w:rsid w:val="007D2799"/>
    <w:rsid w:val="007D7FB6"/>
    <w:rsid w:val="007E59E5"/>
    <w:rsid w:val="007F0105"/>
    <w:rsid w:val="00802405"/>
    <w:rsid w:val="008045C7"/>
    <w:rsid w:val="008073ED"/>
    <w:rsid w:val="008077AD"/>
    <w:rsid w:val="008102D0"/>
    <w:rsid w:val="008108BD"/>
    <w:rsid w:val="00817841"/>
    <w:rsid w:val="008259B3"/>
    <w:rsid w:val="0083278C"/>
    <w:rsid w:val="00834704"/>
    <w:rsid w:val="00834A16"/>
    <w:rsid w:val="00836315"/>
    <w:rsid w:val="00841C8D"/>
    <w:rsid w:val="00846592"/>
    <w:rsid w:val="00846BE1"/>
    <w:rsid w:val="008545C9"/>
    <w:rsid w:val="00862741"/>
    <w:rsid w:val="00872B22"/>
    <w:rsid w:val="008745B6"/>
    <w:rsid w:val="00895B91"/>
    <w:rsid w:val="00896618"/>
    <w:rsid w:val="008B6610"/>
    <w:rsid w:val="008C03E5"/>
    <w:rsid w:val="008C401B"/>
    <w:rsid w:val="008D067E"/>
    <w:rsid w:val="008E1005"/>
    <w:rsid w:val="008E7A94"/>
    <w:rsid w:val="008F079A"/>
    <w:rsid w:val="008F4C06"/>
    <w:rsid w:val="008F6F6B"/>
    <w:rsid w:val="00907A34"/>
    <w:rsid w:val="00910748"/>
    <w:rsid w:val="00910E42"/>
    <w:rsid w:val="00910EA5"/>
    <w:rsid w:val="009162CC"/>
    <w:rsid w:val="00922F26"/>
    <w:rsid w:val="00924410"/>
    <w:rsid w:val="00925CDF"/>
    <w:rsid w:val="00933C01"/>
    <w:rsid w:val="0094105E"/>
    <w:rsid w:val="00963F65"/>
    <w:rsid w:val="00964377"/>
    <w:rsid w:val="0097618C"/>
    <w:rsid w:val="00986137"/>
    <w:rsid w:val="009922C7"/>
    <w:rsid w:val="0099412E"/>
    <w:rsid w:val="00995D09"/>
    <w:rsid w:val="009A289B"/>
    <w:rsid w:val="009A28E2"/>
    <w:rsid w:val="009B629C"/>
    <w:rsid w:val="009C1D94"/>
    <w:rsid w:val="009D01DD"/>
    <w:rsid w:val="009D3317"/>
    <w:rsid w:val="009F095E"/>
    <w:rsid w:val="009F7F89"/>
    <w:rsid w:val="009F7FB3"/>
    <w:rsid w:val="00A00DDB"/>
    <w:rsid w:val="00A11AF1"/>
    <w:rsid w:val="00A1451E"/>
    <w:rsid w:val="00A15F68"/>
    <w:rsid w:val="00A2312B"/>
    <w:rsid w:val="00A255BF"/>
    <w:rsid w:val="00A265D7"/>
    <w:rsid w:val="00A30D14"/>
    <w:rsid w:val="00A33B0A"/>
    <w:rsid w:val="00A41677"/>
    <w:rsid w:val="00A41969"/>
    <w:rsid w:val="00A451FD"/>
    <w:rsid w:val="00A505DC"/>
    <w:rsid w:val="00A50CAB"/>
    <w:rsid w:val="00A51EE2"/>
    <w:rsid w:val="00A57924"/>
    <w:rsid w:val="00A65BED"/>
    <w:rsid w:val="00A65DAF"/>
    <w:rsid w:val="00A70C69"/>
    <w:rsid w:val="00A73509"/>
    <w:rsid w:val="00A74B8A"/>
    <w:rsid w:val="00A8758B"/>
    <w:rsid w:val="00A96CA6"/>
    <w:rsid w:val="00A96FB0"/>
    <w:rsid w:val="00AA7B8F"/>
    <w:rsid w:val="00AB2A7A"/>
    <w:rsid w:val="00AB2CBE"/>
    <w:rsid w:val="00AB4966"/>
    <w:rsid w:val="00AC4253"/>
    <w:rsid w:val="00AC5225"/>
    <w:rsid w:val="00AD0337"/>
    <w:rsid w:val="00AD7233"/>
    <w:rsid w:val="00AE06BD"/>
    <w:rsid w:val="00AF4391"/>
    <w:rsid w:val="00B001CF"/>
    <w:rsid w:val="00B03644"/>
    <w:rsid w:val="00B04245"/>
    <w:rsid w:val="00B17478"/>
    <w:rsid w:val="00B24859"/>
    <w:rsid w:val="00B36738"/>
    <w:rsid w:val="00B43AFD"/>
    <w:rsid w:val="00B44F28"/>
    <w:rsid w:val="00B761DD"/>
    <w:rsid w:val="00B762D8"/>
    <w:rsid w:val="00B84645"/>
    <w:rsid w:val="00B8557F"/>
    <w:rsid w:val="00BA2FD4"/>
    <w:rsid w:val="00BA2FFA"/>
    <w:rsid w:val="00BB3215"/>
    <w:rsid w:val="00BB7279"/>
    <w:rsid w:val="00BC5B42"/>
    <w:rsid w:val="00BC62BF"/>
    <w:rsid w:val="00BE4FB9"/>
    <w:rsid w:val="00BE76E2"/>
    <w:rsid w:val="00BF438E"/>
    <w:rsid w:val="00BF5B4E"/>
    <w:rsid w:val="00BF5CC5"/>
    <w:rsid w:val="00C05D89"/>
    <w:rsid w:val="00C20C7D"/>
    <w:rsid w:val="00C26BE6"/>
    <w:rsid w:val="00C3433D"/>
    <w:rsid w:val="00C47B70"/>
    <w:rsid w:val="00C60789"/>
    <w:rsid w:val="00C64DCB"/>
    <w:rsid w:val="00C651FC"/>
    <w:rsid w:val="00C84DC2"/>
    <w:rsid w:val="00C86E8A"/>
    <w:rsid w:val="00C95AB3"/>
    <w:rsid w:val="00CA0BF9"/>
    <w:rsid w:val="00CA7256"/>
    <w:rsid w:val="00CC5164"/>
    <w:rsid w:val="00CC5766"/>
    <w:rsid w:val="00CE55CD"/>
    <w:rsid w:val="00CE63A6"/>
    <w:rsid w:val="00CE7FD5"/>
    <w:rsid w:val="00CF3FC2"/>
    <w:rsid w:val="00CF4C30"/>
    <w:rsid w:val="00CF4FDE"/>
    <w:rsid w:val="00CF53B7"/>
    <w:rsid w:val="00CF6619"/>
    <w:rsid w:val="00D13D46"/>
    <w:rsid w:val="00D149FA"/>
    <w:rsid w:val="00D14E83"/>
    <w:rsid w:val="00D1656D"/>
    <w:rsid w:val="00D2744D"/>
    <w:rsid w:val="00D27F4F"/>
    <w:rsid w:val="00D31BDD"/>
    <w:rsid w:val="00D45BD5"/>
    <w:rsid w:val="00D46120"/>
    <w:rsid w:val="00D53DE1"/>
    <w:rsid w:val="00D54F5B"/>
    <w:rsid w:val="00D55AB2"/>
    <w:rsid w:val="00D562C9"/>
    <w:rsid w:val="00D63018"/>
    <w:rsid w:val="00D75759"/>
    <w:rsid w:val="00D86C71"/>
    <w:rsid w:val="00D92127"/>
    <w:rsid w:val="00D938C4"/>
    <w:rsid w:val="00D9518F"/>
    <w:rsid w:val="00DB7E22"/>
    <w:rsid w:val="00DC71ED"/>
    <w:rsid w:val="00DD33AB"/>
    <w:rsid w:val="00DD7403"/>
    <w:rsid w:val="00DF7FB6"/>
    <w:rsid w:val="00E07848"/>
    <w:rsid w:val="00E44EED"/>
    <w:rsid w:val="00E5146C"/>
    <w:rsid w:val="00E5222A"/>
    <w:rsid w:val="00E60A68"/>
    <w:rsid w:val="00E63006"/>
    <w:rsid w:val="00E65DFF"/>
    <w:rsid w:val="00E756A7"/>
    <w:rsid w:val="00E82CC3"/>
    <w:rsid w:val="00E84F88"/>
    <w:rsid w:val="00EA1499"/>
    <w:rsid w:val="00EA4EE8"/>
    <w:rsid w:val="00EA7E90"/>
    <w:rsid w:val="00EB2296"/>
    <w:rsid w:val="00EB70E0"/>
    <w:rsid w:val="00EC27F6"/>
    <w:rsid w:val="00EC4D93"/>
    <w:rsid w:val="00ED1651"/>
    <w:rsid w:val="00ED4643"/>
    <w:rsid w:val="00ED6CAA"/>
    <w:rsid w:val="00EE3B2E"/>
    <w:rsid w:val="00EF4016"/>
    <w:rsid w:val="00F00757"/>
    <w:rsid w:val="00F025E9"/>
    <w:rsid w:val="00F066A7"/>
    <w:rsid w:val="00F07C68"/>
    <w:rsid w:val="00F22E7C"/>
    <w:rsid w:val="00F2440A"/>
    <w:rsid w:val="00F31934"/>
    <w:rsid w:val="00F32E59"/>
    <w:rsid w:val="00F429EB"/>
    <w:rsid w:val="00F44347"/>
    <w:rsid w:val="00F46C38"/>
    <w:rsid w:val="00F61529"/>
    <w:rsid w:val="00F6643E"/>
    <w:rsid w:val="00F708DD"/>
    <w:rsid w:val="00F9126D"/>
    <w:rsid w:val="00FA08F5"/>
    <w:rsid w:val="00FC1671"/>
    <w:rsid w:val="00FE1100"/>
    <w:rsid w:val="00FE2268"/>
    <w:rsid w:val="00FE31F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64D5FA-4D86-4313-B26F-BC14E6EC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B37A-8095-4CC4-907F-C832F772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8</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17</cp:revision>
  <cp:lastPrinted>2003-09-26T10:29:00Z</cp:lastPrinted>
  <dcterms:created xsi:type="dcterms:W3CDTF">2017-02-06T19:26:00Z</dcterms:created>
  <dcterms:modified xsi:type="dcterms:W3CDTF">2017-02-07T13:40:00Z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(2)Rf6zkdRpuknmZhvvr3ydyQPpOu1EBU40a/PLPCFQuMFsQ2QBXd856grzQ1ctTMrtojsHRq9b
pO3EvPnIp9tEe2cC3HsDDdiNdtZsuShBK7u8jtNsNHBem4L2j1Vn6Z9LFeSaHQl9KZ4V9ch2
nEimjZrVkwmRpWlGpRt7q6u1EzHPb3pExXlWGb/ps8klW8XbmuXBd38W+geJRd6apdW3+bKj
OOKdFJXGOvovl6Iwvh</vt:lpwstr>
  </property>
  <property fmtid="{D5CDD505-2E9C-101B-9397-08002B2CF9AE}" pid="3" name="_2015_ms_pID_7253431">
    <vt:lpwstr>wMHOUemw6Oc1l6L7767crDs/F37s6vl4KGpf6TOybE+uiUU+AqXAY7
IHYXKYYvWlbRC6w3ISarTwOGm/NrT6Z0aHUwCfBKcloXfPqI203Fq+tZ6mMLIS1/LbgBxUEM
JEXYQxHaP6bfPdJ9buUvv+j/NScTS/qoHmQJpJnUA5DR3g==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1486121238</vt:lpwstr>
  </property>
</Properties>
</file>